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1E68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2C84">
        <w:fldChar w:fldCharType="begin"/>
      </w:r>
      <w:r w:rsidR="00A42C84">
        <w:instrText xml:space="preserve"> DOCPROPERTY  TSG/WGRef  \* MERGEFORMAT </w:instrText>
      </w:r>
      <w:r w:rsidR="00A42C84">
        <w:fldChar w:fldCharType="separate"/>
      </w:r>
      <w:r w:rsidR="003609EF">
        <w:rPr>
          <w:b/>
          <w:noProof/>
          <w:sz w:val="24"/>
        </w:rPr>
        <w:t>TSG</w:t>
      </w:r>
      <w:r w:rsidR="00F8009E">
        <w:rPr>
          <w:b/>
          <w:noProof/>
          <w:sz w:val="24"/>
        </w:rPr>
        <w:t xml:space="preserve"> </w:t>
      </w:r>
      <w:r w:rsidR="00F8009E">
        <w:rPr>
          <w:rFonts w:hint="eastAsia"/>
          <w:b/>
          <w:noProof/>
          <w:sz w:val="24"/>
          <w:lang w:eastAsia="zh-CN"/>
        </w:rPr>
        <w:t>R</w:t>
      </w:r>
      <w:r w:rsidR="00F8009E">
        <w:rPr>
          <w:b/>
          <w:noProof/>
          <w:sz w:val="24"/>
          <w:lang w:eastAsia="zh-CN"/>
        </w:rPr>
        <w:t>AN4</w:t>
      </w:r>
      <w:r w:rsidR="00A42C84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</w:t>
      </w:r>
      <w:r w:rsidR="007778C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42C84">
        <w:fldChar w:fldCharType="begin"/>
      </w:r>
      <w:r w:rsidR="00A42C84">
        <w:instrText xml:space="preserve"> DOCPROPERTY  Tdoc#  \* MERGEFORMAT </w:instrText>
      </w:r>
      <w:r w:rsidR="00A42C84">
        <w:fldChar w:fldCharType="separate"/>
      </w:r>
      <w:r w:rsidR="0089565E" w:rsidRPr="0089565E">
        <w:rPr>
          <w:b/>
          <w:i/>
          <w:noProof/>
          <w:sz w:val="28"/>
          <w:lang w:eastAsia="zh-CN"/>
        </w:rPr>
        <w:t>R4-</w:t>
      </w:r>
      <w:r w:rsidR="0099060B" w:rsidRPr="0099060B">
        <w:rPr>
          <w:b/>
          <w:i/>
          <w:noProof/>
          <w:sz w:val="28"/>
          <w:lang w:eastAsia="zh-CN"/>
        </w:rPr>
        <w:t>2309831</w:t>
      </w:r>
      <w:r w:rsidR="00A42C84">
        <w:rPr>
          <w:b/>
          <w:i/>
          <w:noProof/>
          <w:sz w:val="28"/>
          <w:lang w:eastAsia="zh-CN"/>
        </w:rPr>
        <w:fldChar w:fldCharType="end"/>
      </w:r>
    </w:p>
    <w:p w14:paraId="7CB45193" w14:textId="20A56E7A" w:rsidR="001E41F3" w:rsidRDefault="007778C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Incheon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Korea, 22</w:t>
      </w:r>
      <w:r w:rsidR="00A42C84">
        <w:fldChar w:fldCharType="begin"/>
      </w:r>
      <w:r w:rsidR="00A42C84">
        <w:instrText xml:space="preserve"> DOCPROPERTY  StartDate  \* MERGEFORMAT </w:instrText>
      </w:r>
      <w:r w:rsidR="00A42C84">
        <w:fldChar w:fldCharType="separate"/>
      </w:r>
      <w:r w:rsidR="003B27A4" w:rsidRPr="003B27A4">
        <w:rPr>
          <w:b/>
          <w:noProof/>
          <w:sz w:val="24"/>
          <w:vertAlign w:val="superscript"/>
        </w:rPr>
        <w:t>th</w:t>
      </w:r>
      <w:r w:rsidR="003B27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42C8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42C84">
        <w:fldChar w:fldCharType="begin"/>
      </w:r>
      <w:r w:rsidR="00A42C84">
        <w:instrText xml:space="preserve"> DOCPROPERTY  EndDate  \* MERGEFORMAT </w:instrText>
      </w:r>
      <w:r w:rsidR="00A42C84">
        <w:fldChar w:fldCharType="separate"/>
      </w:r>
      <w:r w:rsidR="00A53A30">
        <w:rPr>
          <w:b/>
          <w:noProof/>
          <w:sz w:val="24"/>
        </w:rPr>
        <w:t>26</w:t>
      </w:r>
      <w:r w:rsidR="00A53A30">
        <w:rPr>
          <w:b/>
          <w:noProof/>
          <w:sz w:val="24"/>
          <w:vertAlign w:val="superscript"/>
        </w:rPr>
        <w:t>th</w:t>
      </w:r>
      <w:r w:rsidR="003B27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8009E">
        <w:rPr>
          <w:b/>
          <w:noProof/>
          <w:sz w:val="24"/>
        </w:rPr>
        <w:t>, 202</w:t>
      </w:r>
      <w:r w:rsidR="003B27A4">
        <w:rPr>
          <w:b/>
          <w:noProof/>
          <w:sz w:val="24"/>
        </w:rPr>
        <w:t>3</w:t>
      </w:r>
      <w:r w:rsidR="00A42C8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6D265" w:rsidR="001E41F3" w:rsidRPr="00410371" w:rsidRDefault="00A42C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3</w:t>
            </w:r>
            <w:r w:rsidR="00522BBE">
              <w:rPr>
                <w:b/>
                <w:noProof/>
                <w:sz w:val="28"/>
              </w:rPr>
              <w:t>6</w:t>
            </w:r>
            <w:r w:rsidR="00F8009E">
              <w:rPr>
                <w:b/>
                <w:noProof/>
                <w:sz w:val="28"/>
              </w:rPr>
              <w:t>.1</w:t>
            </w:r>
            <w:r w:rsidR="00522BBE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A331" w:rsidR="001E41F3" w:rsidRPr="00410371" w:rsidRDefault="00A53A30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0CA6E" w:rsidR="001E41F3" w:rsidRPr="00410371" w:rsidRDefault="00A42C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DDEAF" w:rsidR="001E41F3" w:rsidRPr="00410371" w:rsidRDefault="00A42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1</w:t>
            </w:r>
            <w:r w:rsidR="00A53A30">
              <w:rPr>
                <w:b/>
                <w:noProof/>
                <w:sz w:val="28"/>
              </w:rPr>
              <w:t>8</w:t>
            </w:r>
            <w:r w:rsidR="00F8009E">
              <w:rPr>
                <w:b/>
                <w:noProof/>
                <w:sz w:val="28"/>
              </w:rPr>
              <w:t>.</w:t>
            </w:r>
            <w:r w:rsidR="00A53A30">
              <w:rPr>
                <w:b/>
                <w:noProof/>
                <w:sz w:val="28"/>
              </w:rPr>
              <w:t>1</w:t>
            </w:r>
            <w:r w:rsidR="00F800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24B26" w:rsidR="001E41F3" w:rsidRDefault="00A53A30" w:rsidP="00B62227">
            <w:pPr>
              <w:pStyle w:val="CRCoverPage"/>
              <w:spacing w:after="0"/>
              <w:rPr>
                <w:noProof/>
              </w:rPr>
            </w:pPr>
            <w:r>
              <w:t>Draft CR</w:t>
            </w:r>
            <w:r w:rsidR="00131A71">
              <w:t xml:space="preserve"> on </w:t>
            </w:r>
            <w:r>
              <w:t>SAN demodulation requirements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A42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8009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A42C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800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3687" w:rsidR="001E41F3" w:rsidRDefault="00A53A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3A30">
              <w:t>LTE_NBIOT_eMTC_NTN_req</w:t>
            </w:r>
            <w:proofErr w:type="spellEnd"/>
            <w:r w:rsidRPr="00A53A30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9B09E" w:rsidR="001E41F3" w:rsidRDefault="00A42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009E">
              <w:rPr>
                <w:noProof/>
              </w:rPr>
              <w:t>202</w:t>
            </w:r>
            <w:r w:rsidR="003B27A4">
              <w:rPr>
                <w:noProof/>
              </w:rPr>
              <w:t>3</w:t>
            </w:r>
            <w:r w:rsidR="00F8009E">
              <w:rPr>
                <w:noProof/>
              </w:rPr>
              <w:t>-</w:t>
            </w:r>
            <w:r w:rsidR="003B27A4">
              <w:rPr>
                <w:noProof/>
              </w:rPr>
              <w:t>0</w:t>
            </w:r>
            <w:r w:rsidR="00A53A30">
              <w:rPr>
                <w:noProof/>
              </w:rPr>
              <w:t>4</w:t>
            </w:r>
            <w:r w:rsidR="00F8009E">
              <w:rPr>
                <w:noProof/>
              </w:rPr>
              <w:t>-</w:t>
            </w:r>
            <w:r w:rsidR="00A53A30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F2FB" w:rsidR="001E41F3" w:rsidRPr="00B62227" w:rsidRDefault="00A53A3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A42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009E">
              <w:rPr>
                <w:noProof/>
              </w:rPr>
              <w:t>-1</w:t>
            </w:r>
            <w:r w:rsidR="00A53A3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500EB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SAN demodulation requirement for NB-IoT over NTN has been introduced in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E444C" w:rsidR="0069603B" w:rsidRPr="00B62227" w:rsidRDefault="00A53A30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</w:t>
            </w:r>
            <w:r w:rsidR="00522BBE">
              <w:rPr>
                <w:noProof/>
                <w:lang w:eastAsia="zh-CN"/>
              </w:rPr>
              <w:t>s 8.x</w:t>
            </w:r>
            <w:r w:rsidR="006C21AF">
              <w:rPr>
                <w:noProof/>
                <w:lang w:eastAsia="zh-CN"/>
              </w:rPr>
              <w:t xml:space="preserve">, 11.x </w:t>
            </w:r>
            <w:r w:rsidR="00522BBE">
              <w:rPr>
                <w:noProof/>
                <w:lang w:eastAsia="zh-CN"/>
              </w:rPr>
              <w:t>and A.x</w:t>
            </w:r>
            <w:r>
              <w:rPr>
                <w:noProof/>
                <w:lang w:eastAsia="zh-CN"/>
              </w:rPr>
              <w:t xml:space="preserve"> for SAN demodulation</w:t>
            </w:r>
            <w:r w:rsidR="00B622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requirement for NB-IoT over NTN in </w:t>
            </w:r>
            <w:r w:rsidR="00A2620C">
              <w:rPr>
                <w:noProof/>
                <w:lang w:eastAsia="zh-CN"/>
              </w:rPr>
              <w:t xml:space="preserve"> TS 36.108</w:t>
            </w:r>
            <w:r w:rsidR="0069603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7A22C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SAN demodulation rquirement for NB-IoT over NTN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2DCB6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2620C">
              <w:rPr>
                <w:noProof/>
                <w:lang w:eastAsia="zh-CN"/>
              </w:rPr>
              <w:t>x</w:t>
            </w:r>
            <w:r w:rsidR="00522BBE">
              <w:rPr>
                <w:noProof/>
                <w:lang w:eastAsia="zh-CN"/>
              </w:rPr>
              <w:t xml:space="preserve">, </w:t>
            </w:r>
            <w:r w:rsidR="006C21AF">
              <w:rPr>
                <w:noProof/>
                <w:lang w:eastAsia="zh-CN"/>
              </w:rPr>
              <w:t xml:space="preserve">11.x, </w:t>
            </w:r>
            <w:r w:rsidR="00522BBE">
              <w:rPr>
                <w:noProof/>
                <w:lang w:eastAsia="zh-CN"/>
              </w:rPr>
              <w:t>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0E8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5F0F3A" w:rsidR="008863B9" w:rsidRDefault="00EA2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R4-2308829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0AE1A14C" w14:textId="77777777" w:rsidR="00A2620C" w:rsidRDefault="00A2620C" w:rsidP="00A2620C">
      <w:pPr>
        <w:pStyle w:val="Heading2"/>
        <w:rPr>
          <w:lang w:eastAsia="zh-CN"/>
        </w:rPr>
      </w:pPr>
      <w:bookmarkStart w:id="1" w:name="_Toc29161"/>
      <w:bookmarkStart w:id="2" w:name="_Toc121933019"/>
      <w:bookmarkStart w:id="3" w:name="_Toc121908733"/>
      <w:bookmarkStart w:id="4" w:name="_Toc124186528"/>
      <w:r>
        <w:rPr>
          <w:lang w:eastAsia="zh-CN"/>
        </w:rPr>
        <w:t>8.4</w:t>
      </w:r>
      <w:r>
        <w:rPr>
          <w:lang w:eastAsia="zh-CN"/>
        </w:rPr>
        <w:tab/>
        <w:t>Performance requirements for PRACH</w:t>
      </w:r>
      <w:bookmarkEnd w:id="1"/>
      <w:bookmarkEnd w:id="2"/>
      <w:bookmarkEnd w:id="3"/>
      <w:bookmarkEnd w:id="4"/>
    </w:p>
    <w:p w14:paraId="6D43AB3C" w14:textId="77777777" w:rsidR="00DA5867" w:rsidRPr="00340914" w:rsidRDefault="00DA5867" w:rsidP="00DA5867">
      <w:pPr>
        <w:pStyle w:val="Heading2"/>
        <w:rPr>
          <w:ins w:id="5" w:author="SAMSUNG-Yunchuan" w:date="2023-05-15T09:07:00Z"/>
        </w:rPr>
      </w:pPr>
      <w:bookmarkStart w:id="6" w:name="_Toc20997876"/>
      <w:bookmarkStart w:id="7" w:name="_Toc29478555"/>
      <w:bookmarkStart w:id="8" w:name="_Toc35933153"/>
      <w:bookmarkStart w:id="9" w:name="_Toc35935441"/>
      <w:bookmarkStart w:id="10" w:name="_Toc37163025"/>
      <w:bookmarkStart w:id="11" w:name="_Toc37173353"/>
      <w:bookmarkStart w:id="12" w:name="_Toc37173605"/>
      <w:bookmarkStart w:id="13" w:name="_Toc44754161"/>
      <w:bookmarkStart w:id="14" w:name="_Toc45825589"/>
      <w:bookmarkStart w:id="15" w:name="_Toc45825841"/>
      <w:bookmarkStart w:id="16" w:name="_Toc45826093"/>
      <w:bookmarkStart w:id="17" w:name="_Toc45826345"/>
      <w:bookmarkStart w:id="18" w:name="_Toc52466511"/>
      <w:bookmarkStart w:id="19" w:name="_Toc66869496"/>
      <w:bookmarkStart w:id="20" w:name="_Toc66872314"/>
      <w:bookmarkStart w:id="21" w:name="_Toc75173471"/>
      <w:bookmarkStart w:id="22" w:name="_Toc76497287"/>
      <w:bookmarkStart w:id="23" w:name="_Toc82894088"/>
      <w:bookmarkStart w:id="24" w:name="_Toc89684619"/>
      <w:bookmarkStart w:id="25" w:name="_Toc98574760"/>
      <w:bookmarkStart w:id="26" w:name="_Toc20997877"/>
      <w:bookmarkStart w:id="27" w:name="_Toc29478556"/>
      <w:bookmarkStart w:id="28" w:name="_Toc35933154"/>
      <w:bookmarkStart w:id="29" w:name="_Toc35935442"/>
      <w:bookmarkStart w:id="30" w:name="_Toc37163026"/>
      <w:bookmarkStart w:id="31" w:name="_Toc37173354"/>
      <w:bookmarkStart w:id="32" w:name="_Toc37173606"/>
      <w:bookmarkStart w:id="33" w:name="_Toc44754162"/>
      <w:bookmarkStart w:id="34" w:name="_Toc45825590"/>
      <w:bookmarkStart w:id="35" w:name="_Toc45825842"/>
      <w:bookmarkStart w:id="36" w:name="_Toc45826094"/>
      <w:bookmarkStart w:id="37" w:name="_Toc45826346"/>
      <w:bookmarkStart w:id="38" w:name="_Toc52466512"/>
      <w:bookmarkStart w:id="39" w:name="_Toc66869497"/>
      <w:bookmarkStart w:id="40" w:name="_Toc66872315"/>
      <w:bookmarkStart w:id="41" w:name="_Toc75173472"/>
      <w:bookmarkStart w:id="42" w:name="_Toc76497288"/>
      <w:bookmarkStart w:id="43" w:name="_Toc82894089"/>
      <w:bookmarkStart w:id="44" w:name="_Toc89684620"/>
      <w:bookmarkStart w:id="45" w:name="_Toc98574761"/>
      <w:ins w:id="46" w:author="SAMSUNG-Yunchuan" w:date="2023-05-15T09:07:00Z">
        <w:r w:rsidRPr="00340914">
          <w:t>8.</w:t>
        </w:r>
        <w:r>
          <w:t>x</w:t>
        </w:r>
        <w:r w:rsidRPr="00340914">
          <w:tab/>
          <w:t xml:space="preserve">Performance requirements for </w:t>
        </w:r>
        <w:r w:rsidRPr="00340914">
          <w:rPr>
            <w:rFonts w:hint="eastAsia"/>
            <w:lang w:eastAsia="zh-CN"/>
          </w:rPr>
          <w:t>Narrowband IoT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580D0A7E" w14:textId="77777777" w:rsidR="00DA5867" w:rsidRPr="00340914" w:rsidRDefault="00DA5867" w:rsidP="00DA5867">
      <w:pPr>
        <w:pStyle w:val="Heading3"/>
        <w:rPr>
          <w:ins w:id="47" w:author="SAMSUNG-Yunchuan" w:date="2023-05-15T09:07:00Z"/>
          <w:lang w:eastAsia="zh-CN"/>
        </w:rPr>
      </w:pPr>
      <w:ins w:id="48" w:author="SAMSUNG-Yunchuan" w:date="2023-05-15T09:07:00Z">
        <w:r w:rsidRPr="00340914">
          <w:t>8.</w:t>
        </w:r>
        <w:r>
          <w:t>x</w:t>
        </w:r>
        <w:r w:rsidRPr="00340914">
          <w:t>.1</w:t>
        </w:r>
        <w:r w:rsidRPr="00340914">
          <w:tab/>
        </w:r>
        <w:r w:rsidRPr="00340914">
          <w:rPr>
            <w:rFonts w:hint="eastAsia"/>
            <w:lang w:eastAsia="zh-CN"/>
          </w:rPr>
          <w:t>R</w:t>
        </w:r>
        <w:r w:rsidRPr="00340914">
          <w:t xml:space="preserve">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07585A9E" w14:textId="77777777" w:rsidR="00DA5867" w:rsidRPr="00340914" w:rsidRDefault="00DA5867" w:rsidP="00DA5867">
      <w:pPr>
        <w:pStyle w:val="Heading4"/>
        <w:rPr>
          <w:ins w:id="49" w:author="SAMSUNG-Yunchuan" w:date="2023-05-15T09:07:00Z"/>
          <w:snapToGrid w:val="0"/>
        </w:rPr>
      </w:pPr>
      <w:bookmarkStart w:id="50" w:name="_Toc20997878"/>
      <w:bookmarkStart w:id="51" w:name="_Toc29478557"/>
      <w:bookmarkStart w:id="52" w:name="_Toc35933155"/>
      <w:bookmarkStart w:id="53" w:name="_Toc35935443"/>
      <w:bookmarkStart w:id="54" w:name="_Toc37163027"/>
      <w:bookmarkStart w:id="55" w:name="_Toc37173355"/>
      <w:bookmarkStart w:id="56" w:name="_Toc37173607"/>
      <w:bookmarkStart w:id="57" w:name="_Toc44754163"/>
      <w:bookmarkStart w:id="58" w:name="_Toc45825591"/>
      <w:bookmarkStart w:id="59" w:name="_Toc45825843"/>
      <w:bookmarkStart w:id="60" w:name="_Toc45826095"/>
      <w:bookmarkStart w:id="61" w:name="_Toc45826347"/>
      <w:bookmarkStart w:id="62" w:name="_Toc52466513"/>
      <w:bookmarkStart w:id="63" w:name="_Toc66869498"/>
      <w:bookmarkStart w:id="64" w:name="_Toc66872316"/>
      <w:bookmarkStart w:id="65" w:name="_Toc75173473"/>
      <w:bookmarkStart w:id="66" w:name="_Toc76497289"/>
      <w:bookmarkStart w:id="67" w:name="_Toc82894090"/>
      <w:bookmarkStart w:id="68" w:name="_Toc89684621"/>
      <w:bookmarkStart w:id="69" w:name="_Toc98574762"/>
      <w:ins w:id="70" w:author="SAMSUNG-Yunchuan" w:date="2023-05-15T09:07:00Z">
        <w:r w:rsidRPr="00340914">
          <w:rPr>
            <w:snapToGrid w:val="0"/>
          </w:rPr>
          <w:t>8.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 w:rsidRPr="00340914">
          <w:rPr>
            <w:snapToGrid w:val="0"/>
          </w:rPr>
          <w:t>1</w:t>
        </w:r>
        <w:r w:rsidRPr="00340914">
          <w:rPr>
            <w:snapToGrid w:val="0"/>
          </w:rPr>
          <w:tab/>
          <w:t>Requirements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639926E1" w14:textId="77777777" w:rsidR="00DA5867" w:rsidRPr="00340914" w:rsidRDefault="00DA5867" w:rsidP="00DA5867">
      <w:pPr>
        <w:jc w:val="both"/>
        <w:rPr>
          <w:ins w:id="71" w:author="SAMSUNG-Yunchuan" w:date="2023-05-15T09:07:00Z"/>
          <w:lang w:eastAsia="zh-CN"/>
        </w:rPr>
      </w:pPr>
      <w:ins w:id="72" w:author="SAMSUNG-Yunchuan" w:date="2023-05-15T09:07:00Z">
        <w:r w:rsidRPr="00340914">
          <w:t xml:space="preserve">The performance requirement of </w:t>
        </w:r>
        <w:r w:rsidRPr="00340914">
          <w:rPr>
            <w:rFonts w:hint="eastAsia"/>
            <w:lang w:eastAsia="zh-CN"/>
          </w:rPr>
          <w:t>N</w:t>
        </w:r>
        <w:r w:rsidRPr="00340914">
          <w:t xml:space="preserve">PUSCH </w:t>
        </w:r>
        <w:r w:rsidRPr="00340914">
          <w:rPr>
            <w:rFonts w:hint="eastAsia"/>
            <w:lang w:eastAsia="zh-CN"/>
          </w:rPr>
          <w:t xml:space="preserve">format 1 </w:t>
        </w:r>
        <w:r w:rsidRPr="00340914">
          <w:t xml:space="preserve">is determined by a minimum required throughput for a given SNR. The required throughput is expressed as a fraction of maximum throughput for the FRCs listed in Annex </w:t>
        </w:r>
        <w:proofErr w:type="spellStart"/>
        <w:r w:rsidRPr="00340914">
          <w:t>A</w:t>
        </w:r>
        <w:r>
          <w:rPr>
            <w:lang w:eastAsia="zh-CN"/>
          </w:rPr>
          <w:t>x</w:t>
        </w:r>
        <w:proofErr w:type="spellEnd"/>
        <w:r w:rsidRPr="00340914">
          <w:t>. The performance requirements assume HARQ retransmissions.</w:t>
        </w:r>
      </w:ins>
    </w:p>
    <w:p w14:paraId="05756A85" w14:textId="77777777" w:rsidR="00DA5867" w:rsidRPr="00340914" w:rsidRDefault="00DA5867" w:rsidP="00DA5867">
      <w:pPr>
        <w:jc w:val="both"/>
        <w:rPr>
          <w:ins w:id="73" w:author="SAMSUNG-Yunchuan" w:date="2023-05-15T09:07:00Z"/>
          <w:lang w:val="en-US" w:eastAsia="zh-CN"/>
        </w:rPr>
      </w:pPr>
      <w:ins w:id="74" w:author="SAMSUNG-Yunchuan" w:date="2023-05-15T09:07:00Z">
        <w:r w:rsidRPr="00340914">
          <w:rPr>
            <w:lang w:eastAsia="zh-CN"/>
          </w:rPr>
          <w:t xml:space="preserve">An NB-IoT Base Station supports 15 kHz subcarrier spacing requirements, </w:t>
        </w:r>
        <w:r w:rsidRPr="00340914">
          <w:rPr>
            <w:rFonts w:hint="eastAsia"/>
            <w:lang w:eastAsia="zh-CN"/>
          </w:rPr>
          <w:t xml:space="preserve">or </w:t>
        </w:r>
        <w:r w:rsidRPr="00340914">
          <w:rPr>
            <w:lang w:eastAsia="zh-CN"/>
          </w:rPr>
          <w:t>3.75 kHz subcarrier spacing requirements, or both.</w:t>
        </w:r>
      </w:ins>
    </w:p>
    <w:p w14:paraId="04842F8F" w14:textId="77777777" w:rsidR="00DA5867" w:rsidRPr="00340914" w:rsidRDefault="00DA5867" w:rsidP="00DA5867">
      <w:pPr>
        <w:jc w:val="both"/>
        <w:rPr>
          <w:ins w:id="75" w:author="SAMSUNG-Yunchuan" w:date="2023-05-15T09:07:00Z"/>
          <w:lang w:eastAsia="zh-CN"/>
        </w:rPr>
      </w:pPr>
      <w:ins w:id="76" w:author="SAMSUNG-Yunchuan" w:date="2023-05-15T09:07:00Z">
        <w:r w:rsidRPr="00340914">
          <w:rPr>
            <w:lang w:val="en-US" w:eastAsia="zh-CN"/>
          </w:rPr>
          <w:t>For 15kHz subcarrier spacing multi-</w:t>
        </w:r>
        <w:r w:rsidRPr="00340914">
          <w:rPr>
            <w:lang w:eastAsia="zh-CN"/>
          </w:rPr>
          <w:t>subcarrier</w:t>
        </w:r>
        <w:r w:rsidRPr="00340914">
          <w:rPr>
            <w:lang w:val="en-US" w:eastAsia="zh-CN"/>
          </w:rPr>
          <w:t xml:space="preserve">, the demodulation requirements apply for the supported number of </w:t>
        </w:r>
        <w:r w:rsidRPr="00340914">
          <w:rPr>
            <w:lang w:eastAsia="zh-CN"/>
          </w:rPr>
          <w:t>subcarriers</w:t>
        </w:r>
        <w:r w:rsidRPr="00340914">
          <w:rPr>
            <w:rFonts w:hint="eastAsia"/>
            <w:lang w:val="en-US" w:eastAsia="zh-CN"/>
          </w:rPr>
          <w:t>.</w:t>
        </w:r>
      </w:ins>
    </w:p>
    <w:p w14:paraId="5E21401D" w14:textId="77777777" w:rsidR="00DA5867" w:rsidRPr="00340914" w:rsidRDefault="00DA5867" w:rsidP="00DA5867">
      <w:pPr>
        <w:pStyle w:val="TH"/>
        <w:rPr>
          <w:ins w:id="77" w:author="SAMSUNG-Yunchuan" w:date="2023-05-15T09:07:00Z"/>
          <w:lang w:eastAsia="zh-CN"/>
        </w:rPr>
      </w:pPr>
      <w:ins w:id="78" w:author="SAMSUNG-Yunchuan" w:date="2023-05-15T09:07:00Z">
        <w:r w:rsidRPr="00340914">
          <w:t>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</w:t>
        </w:r>
        <w:r w:rsidRPr="00340914">
          <w:t>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DA5867" w:rsidRPr="00340914" w14:paraId="7220495C" w14:textId="77777777" w:rsidTr="008E7D65">
        <w:trPr>
          <w:jc w:val="center"/>
          <w:ins w:id="79" w:author="SAMSUNG-Yunchuan" w:date="2023-05-15T09:07:00Z"/>
        </w:trPr>
        <w:tc>
          <w:tcPr>
            <w:tcW w:w="4503" w:type="dxa"/>
          </w:tcPr>
          <w:p w14:paraId="3CA57718" w14:textId="77777777" w:rsidR="00DA5867" w:rsidRPr="00340914" w:rsidRDefault="00DA5867" w:rsidP="008E7D65">
            <w:pPr>
              <w:pStyle w:val="TAH"/>
              <w:rPr>
                <w:ins w:id="80" w:author="SAMSUNG-Yunchuan" w:date="2023-05-15T09:07:00Z"/>
                <w:rFonts w:cs="Arial"/>
              </w:rPr>
            </w:pPr>
            <w:ins w:id="81" w:author="SAMSUNG-Yunchuan" w:date="2023-05-15T09:07:00Z">
              <w:r w:rsidRPr="00340914">
                <w:rPr>
                  <w:rFonts w:cs="Arial"/>
                </w:rPr>
                <w:t>Parameter</w:t>
              </w:r>
            </w:ins>
          </w:p>
        </w:tc>
        <w:tc>
          <w:tcPr>
            <w:tcW w:w="3118" w:type="dxa"/>
          </w:tcPr>
          <w:p w14:paraId="32D6B667" w14:textId="77777777" w:rsidR="00DA5867" w:rsidRPr="00340914" w:rsidRDefault="00DA5867" w:rsidP="008E7D65">
            <w:pPr>
              <w:pStyle w:val="TAH"/>
              <w:rPr>
                <w:ins w:id="82" w:author="SAMSUNG-Yunchuan" w:date="2023-05-15T09:07:00Z"/>
                <w:rFonts w:cs="Arial"/>
              </w:rPr>
            </w:pPr>
            <w:ins w:id="83" w:author="SAMSUNG-Yunchuan" w:date="2023-05-15T09:07:00Z">
              <w:r w:rsidRPr="00340914">
                <w:rPr>
                  <w:rFonts w:cs="Arial"/>
                </w:rPr>
                <w:t>Value</w:t>
              </w:r>
            </w:ins>
          </w:p>
        </w:tc>
      </w:tr>
      <w:tr w:rsidR="00DA5867" w:rsidRPr="00340914" w14:paraId="70F2AEDA" w14:textId="77777777" w:rsidTr="008E7D65">
        <w:trPr>
          <w:jc w:val="center"/>
          <w:ins w:id="84" w:author="SAMSUNG-Yunchuan" w:date="2023-05-15T09:07:00Z"/>
        </w:trPr>
        <w:tc>
          <w:tcPr>
            <w:tcW w:w="4503" w:type="dxa"/>
          </w:tcPr>
          <w:p w14:paraId="5BAB3440" w14:textId="77777777" w:rsidR="00DA5867" w:rsidRPr="00340914" w:rsidRDefault="00DA5867" w:rsidP="008E7D65">
            <w:pPr>
              <w:pStyle w:val="TAC"/>
              <w:rPr>
                <w:ins w:id="85" w:author="SAMSUNG-Yunchuan" w:date="2023-05-15T09:07:00Z"/>
                <w:rFonts w:cs="Arial"/>
              </w:rPr>
            </w:pPr>
            <w:ins w:id="86" w:author="SAMSUNG-Yunchuan" w:date="2023-05-15T09:07:00Z">
              <w:r w:rsidRPr="00340914">
                <w:rPr>
                  <w:rFonts w:cs="Arial"/>
                </w:rPr>
                <w:t>Maximum number of HARQ transmissions</w:t>
              </w:r>
            </w:ins>
          </w:p>
        </w:tc>
        <w:tc>
          <w:tcPr>
            <w:tcW w:w="3118" w:type="dxa"/>
          </w:tcPr>
          <w:p w14:paraId="52004F65" w14:textId="77777777" w:rsidR="00DA5867" w:rsidRPr="00340914" w:rsidRDefault="00DA5867" w:rsidP="008E7D65">
            <w:pPr>
              <w:pStyle w:val="TAC"/>
              <w:rPr>
                <w:ins w:id="87" w:author="SAMSUNG-Yunchuan" w:date="2023-05-15T09:07:00Z"/>
                <w:rFonts w:cs="Arial"/>
              </w:rPr>
            </w:pPr>
            <w:ins w:id="88" w:author="SAMSUNG-Yunchuan" w:date="2023-05-15T09:07:00Z">
              <w:r w:rsidRPr="00340914">
                <w:rPr>
                  <w:rFonts w:cs="Arial"/>
                </w:rPr>
                <w:t>4</w:t>
              </w:r>
            </w:ins>
          </w:p>
        </w:tc>
      </w:tr>
      <w:tr w:rsidR="00DA5867" w:rsidRPr="00340914" w14:paraId="1378F74E" w14:textId="77777777" w:rsidTr="008E7D65">
        <w:trPr>
          <w:jc w:val="center"/>
          <w:ins w:id="89" w:author="SAMSUNG-Yunchuan" w:date="2023-05-15T09:07:00Z"/>
        </w:trPr>
        <w:tc>
          <w:tcPr>
            <w:tcW w:w="4503" w:type="dxa"/>
          </w:tcPr>
          <w:p w14:paraId="292AE73E" w14:textId="77777777" w:rsidR="00DA5867" w:rsidRPr="00340914" w:rsidRDefault="00DA5867" w:rsidP="008E7D65">
            <w:pPr>
              <w:pStyle w:val="TAC"/>
              <w:rPr>
                <w:ins w:id="90" w:author="SAMSUNG-Yunchuan" w:date="2023-05-15T09:07:00Z"/>
                <w:rFonts w:cs="Arial"/>
              </w:rPr>
            </w:pPr>
            <w:ins w:id="91" w:author="SAMSUNG-Yunchuan" w:date="2023-05-15T09:07:00Z">
              <w:r w:rsidRPr="00340914">
                <w:rPr>
                  <w:rFonts w:cs="Arial"/>
                </w:rPr>
                <w:t>RV sequence</w:t>
              </w:r>
            </w:ins>
          </w:p>
        </w:tc>
        <w:tc>
          <w:tcPr>
            <w:tcW w:w="3118" w:type="dxa"/>
          </w:tcPr>
          <w:p w14:paraId="6DF60DB6" w14:textId="77777777" w:rsidR="00DA5867" w:rsidRPr="00340914" w:rsidRDefault="00DA5867" w:rsidP="008E7D65">
            <w:pPr>
              <w:pStyle w:val="TAC"/>
              <w:rPr>
                <w:ins w:id="92" w:author="SAMSUNG-Yunchuan" w:date="2023-05-15T09:07:00Z"/>
                <w:rFonts w:cs="Arial"/>
              </w:rPr>
            </w:pPr>
            <w:ins w:id="93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RV</w:t>
              </w:r>
              <w:r w:rsidRPr="00340914">
                <w:rPr>
                  <w:rFonts w:cs="Arial"/>
                </w:rPr>
                <w:t xml:space="preserve">0, </w:t>
              </w:r>
              <w:r w:rsidRPr="00340914">
                <w:rPr>
                  <w:rFonts w:cs="Arial" w:hint="eastAsia"/>
                  <w:lang w:eastAsia="zh-CN"/>
                </w:rPr>
                <w:t>RV2</w:t>
              </w:r>
            </w:ins>
          </w:p>
        </w:tc>
      </w:tr>
    </w:tbl>
    <w:p w14:paraId="22B42C4D" w14:textId="77777777" w:rsidR="00DA5867" w:rsidRPr="00340914" w:rsidRDefault="00DA5867" w:rsidP="00DA5867">
      <w:pPr>
        <w:rPr>
          <w:ins w:id="94" w:author="SAMSUNG-Yunchuan" w:date="2023-05-15T09:07:00Z"/>
        </w:rPr>
      </w:pPr>
    </w:p>
    <w:p w14:paraId="75144BF4" w14:textId="77777777" w:rsidR="00DA5867" w:rsidRPr="00340914" w:rsidRDefault="00DA5867" w:rsidP="00DA5867">
      <w:pPr>
        <w:pStyle w:val="Heading5"/>
        <w:rPr>
          <w:ins w:id="95" w:author="SAMSUNG-Yunchuan" w:date="2023-05-15T09:07:00Z"/>
        </w:rPr>
      </w:pPr>
      <w:bookmarkStart w:id="96" w:name="_Toc20997879"/>
      <w:bookmarkStart w:id="97" w:name="_Toc29478558"/>
      <w:bookmarkStart w:id="98" w:name="_Toc35933156"/>
      <w:bookmarkStart w:id="99" w:name="_Toc35935444"/>
      <w:bookmarkStart w:id="100" w:name="_Toc37163028"/>
      <w:bookmarkStart w:id="101" w:name="_Toc37173356"/>
      <w:bookmarkStart w:id="102" w:name="_Toc37173608"/>
      <w:bookmarkStart w:id="103" w:name="_Toc44754164"/>
      <w:bookmarkStart w:id="104" w:name="_Toc45825592"/>
      <w:bookmarkStart w:id="105" w:name="_Toc45825844"/>
      <w:bookmarkStart w:id="106" w:name="_Toc45826096"/>
      <w:bookmarkStart w:id="107" w:name="_Toc45826348"/>
      <w:bookmarkStart w:id="108" w:name="_Toc52466514"/>
      <w:bookmarkStart w:id="109" w:name="_Toc66869499"/>
      <w:bookmarkStart w:id="110" w:name="_Toc66872317"/>
      <w:bookmarkStart w:id="111" w:name="_Toc75173474"/>
      <w:bookmarkStart w:id="112" w:name="_Toc76497290"/>
      <w:bookmarkStart w:id="113" w:name="_Toc82894091"/>
      <w:bookmarkStart w:id="114" w:name="_Toc89684622"/>
      <w:bookmarkStart w:id="115" w:name="_Toc98574763"/>
      <w:ins w:id="116" w:author="SAMSUNG-Yunchuan" w:date="2023-05-15T09:07:00Z">
        <w:r w:rsidRPr="00340914">
          <w:t>8.</w:t>
        </w:r>
        <w:r>
          <w:t>X</w:t>
        </w:r>
        <w:r w:rsidRPr="00340914">
          <w:t>.1.1</w:t>
        </w:r>
        <w:r w:rsidRPr="00340914">
          <w:rPr>
            <w:rFonts w:hint="eastAsia"/>
            <w:lang w:eastAsia="zh-CN"/>
          </w:rPr>
          <w:t>.1</w:t>
        </w:r>
        <w:r w:rsidRPr="00340914">
          <w:tab/>
          <w:t>Minimum requirements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26B2C282" w14:textId="77777777" w:rsidR="00DA5867" w:rsidRPr="00340914" w:rsidRDefault="00DA5867" w:rsidP="00DA5867">
      <w:pPr>
        <w:rPr>
          <w:ins w:id="117" w:author="SAMSUNG-Yunchuan" w:date="2023-05-15T09:07:00Z"/>
          <w:lang w:eastAsia="zh-CN"/>
        </w:rPr>
      </w:pPr>
      <w:ins w:id="118" w:author="SAMSUNG-Yunchuan" w:date="2023-05-15T09:07:00Z">
        <w:r w:rsidRPr="00340914">
          <w:t>The throughput shall be equal to or larger than the fraction of maximum throughput stated in 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.1</w:t>
        </w:r>
        <w:r w:rsidRPr="00340914">
          <w:t>.1-1</w:t>
        </w:r>
        <w:r w:rsidRPr="00340914">
          <w:rPr>
            <w:lang w:eastAsia="zh-CN"/>
          </w:rPr>
          <w:t xml:space="preserve"> for </w:t>
        </w:r>
        <w:r w:rsidRPr="00340914">
          <w:rPr>
            <w:rFonts w:hint="eastAsia"/>
            <w:lang w:eastAsia="zh-CN"/>
          </w:rPr>
          <w:t xml:space="preserve">the single-subcarrier of 3.75KHz subcarrier </w:t>
        </w:r>
        <w:r w:rsidRPr="00340914">
          <w:rPr>
            <w:lang w:eastAsia="zh-CN"/>
          </w:rPr>
          <w:t xml:space="preserve">spacing, </w:t>
        </w:r>
        <w:r w:rsidRPr="00340914">
          <w:rPr>
            <w:rFonts w:hint="eastAsia"/>
            <w:lang w:eastAsia="zh-CN"/>
          </w:rPr>
          <w:t xml:space="preserve">and </w:t>
        </w:r>
        <w:r w:rsidRPr="00340914">
          <w:t>in 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.1</w:t>
        </w:r>
        <w:r w:rsidRPr="00340914">
          <w:t>.1-</w:t>
        </w:r>
        <w:r>
          <w:rPr>
            <w:lang w:eastAsia="zh-CN"/>
          </w:rPr>
          <w:t>2</w:t>
        </w:r>
        <w:r w:rsidRPr="00340914">
          <w:rPr>
            <w:lang w:eastAsia="zh-CN"/>
          </w:rPr>
          <w:t xml:space="preserve"> for </w:t>
        </w:r>
        <w:r w:rsidRPr="00340914">
          <w:rPr>
            <w:rFonts w:hint="eastAsia"/>
            <w:lang w:eastAsia="zh-CN"/>
          </w:rPr>
          <w:t xml:space="preserve">multi-subcarrier of 15KHz subcarrier spacing at the given SNR for </w:t>
        </w:r>
        <w:r w:rsidRPr="00340914">
          <w:rPr>
            <w:lang w:eastAsia="zh-CN"/>
          </w:rPr>
          <w:t>1</w:t>
        </w:r>
        <w:r w:rsidRPr="00340914">
          <w:rPr>
            <w:rFonts w:hint="eastAsia"/>
            <w:lang w:eastAsia="zh-CN"/>
          </w:rPr>
          <w:t>Tx.</w:t>
        </w:r>
      </w:ins>
    </w:p>
    <w:p w14:paraId="32DCBA3D" w14:textId="77777777" w:rsidR="00DA5867" w:rsidRPr="00340914" w:rsidRDefault="00DA5867" w:rsidP="00DA5867">
      <w:pPr>
        <w:pStyle w:val="TH"/>
        <w:rPr>
          <w:ins w:id="119" w:author="SAMSUNG-Yunchuan" w:date="2023-05-15T09:07:00Z"/>
        </w:rPr>
      </w:pPr>
      <w:ins w:id="120" w:author="SAMSUNG-Yunchuan" w:date="2023-05-15T09:07:00Z">
        <w:r w:rsidRPr="00340914">
          <w:t>Table 8.</w:t>
        </w:r>
        <w:r>
          <w:t>X</w:t>
        </w:r>
        <w:r w:rsidRPr="00340914">
          <w:t>.1.</w:t>
        </w:r>
        <w:r w:rsidRPr="00340914">
          <w:rPr>
            <w:rFonts w:hint="eastAsia"/>
            <w:lang w:eastAsia="zh-CN"/>
          </w:rPr>
          <w:t>1.</w:t>
        </w:r>
        <w:r w:rsidRPr="00340914">
          <w:t xml:space="preserve">1-1: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 3.75KHz subcarrier spacing, </w:t>
        </w:r>
        <w:r w:rsidRPr="00340914">
          <w:rPr>
            <w:lang w:eastAsia="zh-CN"/>
          </w:rPr>
          <w:t>1Tx</w:t>
        </w:r>
      </w:ins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DA5867" w:rsidRPr="00340914" w14:paraId="3B253F15" w14:textId="77777777" w:rsidTr="008E7D65">
        <w:trPr>
          <w:trHeight w:val="1624"/>
          <w:jc w:val="center"/>
          <w:ins w:id="121" w:author="SAMSUNG-Yunchuan" w:date="2023-05-15T09:07:00Z"/>
        </w:trPr>
        <w:tc>
          <w:tcPr>
            <w:tcW w:w="815" w:type="dxa"/>
            <w:vAlign w:val="center"/>
          </w:tcPr>
          <w:p w14:paraId="58E174CD" w14:textId="77777777" w:rsidR="00DA5867" w:rsidRPr="00340914" w:rsidRDefault="00DA5867" w:rsidP="008E7D65">
            <w:pPr>
              <w:pStyle w:val="TAH"/>
              <w:rPr>
                <w:ins w:id="122" w:author="SAMSUNG-Yunchuan" w:date="2023-05-15T09:07:00Z"/>
                <w:rFonts w:cs="Arial"/>
              </w:rPr>
            </w:pPr>
            <w:ins w:id="123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815" w:type="dxa"/>
            <w:vAlign w:val="center"/>
          </w:tcPr>
          <w:p w14:paraId="5C4AB09E" w14:textId="77777777" w:rsidR="00DA5867" w:rsidRPr="00340914" w:rsidRDefault="00DA5867" w:rsidP="008E7D65">
            <w:pPr>
              <w:pStyle w:val="TAH"/>
              <w:rPr>
                <w:ins w:id="124" w:author="SAMSUNG-Yunchuan" w:date="2023-05-15T09:07:00Z"/>
                <w:rFonts w:cs="Arial"/>
              </w:rPr>
            </w:pPr>
            <w:ins w:id="125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05" w:type="dxa"/>
            <w:vAlign w:val="center"/>
          </w:tcPr>
          <w:p w14:paraId="38667690" w14:textId="77777777" w:rsidR="00DA5867" w:rsidRPr="00340914" w:rsidRDefault="00DA5867" w:rsidP="008E7D65">
            <w:pPr>
              <w:pStyle w:val="TAH"/>
              <w:rPr>
                <w:ins w:id="126" w:author="SAMSUNG-Yunchuan" w:date="2023-05-15T09:07:00Z"/>
                <w:rFonts w:cs="Arial"/>
                <w:lang w:val="fr-FR"/>
              </w:rPr>
            </w:pPr>
            <w:ins w:id="127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903" w:type="dxa"/>
            <w:vAlign w:val="center"/>
          </w:tcPr>
          <w:p w14:paraId="4DDF51FF" w14:textId="77777777" w:rsidR="00DA5867" w:rsidRPr="00340914" w:rsidRDefault="00DA5867" w:rsidP="008E7D65">
            <w:pPr>
              <w:pStyle w:val="TAH"/>
              <w:rPr>
                <w:ins w:id="128" w:author="SAMSUNG-Yunchuan" w:date="2023-05-15T09:07:00Z"/>
                <w:rFonts w:cs="Arial"/>
                <w:lang w:val="fr-FR"/>
              </w:rPr>
            </w:pPr>
            <w:ins w:id="129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093" w:type="dxa"/>
            <w:vAlign w:val="center"/>
          </w:tcPr>
          <w:p w14:paraId="0B597BC2" w14:textId="77777777" w:rsidR="00DA5867" w:rsidRPr="00340914" w:rsidRDefault="00DA5867" w:rsidP="008E7D65">
            <w:pPr>
              <w:pStyle w:val="TAH"/>
              <w:rPr>
                <w:ins w:id="130" w:author="SAMSUNG-Yunchuan" w:date="2023-05-15T09:07:00Z"/>
                <w:rFonts w:cs="Arial"/>
                <w:lang w:val="fr-FR"/>
              </w:rPr>
            </w:pPr>
            <w:ins w:id="131" w:author="SAMSUNG-Yunchuan" w:date="2023-05-15T09:07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669" w:type="dxa"/>
            <w:vAlign w:val="center"/>
          </w:tcPr>
          <w:p w14:paraId="02ED65F8" w14:textId="77777777" w:rsidR="00DA5867" w:rsidRPr="00340914" w:rsidRDefault="00DA5867" w:rsidP="008E7D65">
            <w:pPr>
              <w:pStyle w:val="TAH"/>
              <w:rPr>
                <w:ins w:id="132" w:author="SAMSUNG-Yunchuan" w:date="2023-05-15T09:07:00Z"/>
                <w:rFonts w:cs="Arial"/>
                <w:lang w:eastAsia="zh-CN"/>
              </w:rPr>
            </w:pPr>
            <w:ins w:id="133" w:author="SAMSUNG-Yunchuan" w:date="2023-05-15T09:07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888" w:type="dxa"/>
            <w:vAlign w:val="center"/>
          </w:tcPr>
          <w:p w14:paraId="686DA02D" w14:textId="77777777" w:rsidR="00DA5867" w:rsidRPr="00340914" w:rsidRDefault="00DA5867" w:rsidP="008E7D65">
            <w:pPr>
              <w:pStyle w:val="TAH"/>
              <w:rPr>
                <w:ins w:id="134" w:author="SAMSUNG-Yunchuan" w:date="2023-05-15T09:07:00Z"/>
                <w:rFonts w:cs="Arial"/>
                <w:lang w:eastAsia="zh-CN"/>
              </w:rPr>
            </w:pPr>
            <w:ins w:id="135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888" w:type="dxa"/>
            <w:vAlign w:val="center"/>
          </w:tcPr>
          <w:p w14:paraId="50A6CA52" w14:textId="77777777" w:rsidR="00DA5867" w:rsidRPr="00340914" w:rsidRDefault="00DA5867" w:rsidP="008E7D65">
            <w:pPr>
              <w:pStyle w:val="TAH"/>
              <w:rPr>
                <w:ins w:id="136" w:author="SAMSUNG-Yunchuan" w:date="2023-05-15T09:07:00Z"/>
                <w:rFonts w:cs="Arial"/>
                <w:lang w:eastAsia="zh-CN"/>
              </w:rPr>
            </w:pPr>
            <w:proofErr w:type="spellStart"/>
            <w:ins w:id="137" w:author="SAMSUNG-Yunchuan" w:date="2023-05-15T09:07:00Z">
              <w:r>
                <w:rPr>
                  <w:rFonts w:cs="Arial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888" w:type="dxa"/>
            <w:vAlign w:val="center"/>
          </w:tcPr>
          <w:p w14:paraId="29AC92D1" w14:textId="77777777" w:rsidR="00DA5867" w:rsidRPr="00340914" w:rsidRDefault="00DA5867" w:rsidP="008E7D65">
            <w:pPr>
              <w:pStyle w:val="TAH"/>
              <w:rPr>
                <w:ins w:id="138" w:author="SAMSUNG-Yunchuan" w:date="2023-05-15T09:07:00Z"/>
                <w:rFonts w:cs="Arial"/>
              </w:rPr>
            </w:pPr>
            <w:ins w:id="139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741" w:type="dxa"/>
            <w:vAlign w:val="center"/>
          </w:tcPr>
          <w:p w14:paraId="5C892C66" w14:textId="77777777" w:rsidR="00DA5867" w:rsidRPr="00340914" w:rsidRDefault="00DA5867" w:rsidP="008E7D65">
            <w:pPr>
              <w:pStyle w:val="TAH"/>
              <w:rPr>
                <w:ins w:id="140" w:author="SAMSUNG-Yunchuan" w:date="2023-05-15T09:07:00Z"/>
                <w:rFonts w:cs="Arial"/>
              </w:rPr>
            </w:pPr>
            <w:ins w:id="141" w:author="SAMSUNG-Yunchuan" w:date="2023-05-15T09:07:00Z">
              <w:r w:rsidRPr="0034091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640" w:type="dxa"/>
            <w:vAlign w:val="center"/>
          </w:tcPr>
          <w:p w14:paraId="1579220B" w14:textId="77777777" w:rsidR="00DA5867" w:rsidRPr="00340914" w:rsidRDefault="00DA5867" w:rsidP="008E7D65">
            <w:pPr>
              <w:pStyle w:val="TAH"/>
              <w:rPr>
                <w:ins w:id="142" w:author="SAMSUNG-Yunchuan" w:date="2023-05-15T09:07:00Z"/>
                <w:rFonts w:cs="Arial"/>
              </w:rPr>
            </w:pPr>
            <w:ins w:id="143" w:author="SAMSUNG-Yunchuan" w:date="2023-05-15T09:07:00Z">
              <w:r w:rsidRPr="00340914">
                <w:rPr>
                  <w:rFonts w:cs="Arial"/>
                </w:rPr>
                <w:t>SNR</w:t>
              </w:r>
            </w:ins>
          </w:p>
          <w:p w14:paraId="631BC36E" w14:textId="77777777" w:rsidR="00DA5867" w:rsidRPr="00340914" w:rsidRDefault="00DA5867" w:rsidP="008E7D65">
            <w:pPr>
              <w:pStyle w:val="TAH"/>
              <w:rPr>
                <w:ins w:id="144" w:author="SAMSUNG-Yunchuan" w:date="2023-05-15T09:07:00Z"/>
                <w:rFonts w:cs="Arial"/>
              </w:rPr>
            </w:pPr>
            <w:ins w:id="145" w:author="SAMSUNG-Yunchuan" w:date="2023-05-15T09:07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DA5867" w:rsidRPr="00340914" w14:paraId="51887220" w14:textId="77777777" w:rsidTr="008E7D65">
        <w:trPr>
          <w:trHeight w:val="553"/>
          <w:jc w:val="center"/>
          <w:ins w:id="146" w:author="SAMSUNG-Yunchuan" w:date="2023-05-15T09:07:00Z"/>
        </w:trPr>
        <w:tc>
          <w:tcPr>
            <w:tcW w:w="815" w:type="dxa"/>
            <w:vAlign w:val="center"/>
          </w:tcPr>
          <w:p w14:paraId="1EF1E697" w14:textId="77777777" w:rsidR="00DA5867" w:rsidRPr="00340914" w:rsidRDefault="00DA5867" w:rsidP="008E7D65">
            <w:pPr>
              <w:pStyle w:val="TAC"/>
              <w:rPr>
                <w:ins w:id="147" w:author="SAMSUNG-Yunchuan" w:date="2023-05-15T09:07:00Z"/>
                <w:rFonts w:cs="Arial"/>
                <w:lang w:eastAsia="zh-CN"/>
              </w:rPr>
            </w:pPr>
            <w:ins w:id="14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41280027" w14:textId="77777777" w:rsidR="00DA5867" w:rsidRPr="00340914" w:rsidRDefault="00DA5867" w:rsidP="008E7D65">
            <w:pPr>
              <w:pStyle w:val="TAC"/>
              <w:rPr>
                <w:ins w:id="149" w:author="SAMSUNG-Yunchuan" w:date="2023-05-15T09:07:00Z"/>
                <w:rFonts w:cs="Arial"/>
                <w:lang w:eastAsia="zh-CN"/>
              </w:rPr>
            </w:pPr>
            <w:ins w:id="150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5" w:type="dxa"/>
            <w:vAlign w:val="center"/>
          </w:tcPr>
          <w:p w14:paraId="369AB514" w14:textId="77777777" w:rsidR="00DA5867" w:rsidRPr="00340914" w:rsidRDefault="00DA5867" w:rsidP="008E7D65">
            <w:pPr>
              <w:pStyle w:val="TAL"/>
              <w:jc w:val="center"/>
              <w:rPr>
                <w:ins w:id="151" w:author="SAMSUNG-Yunchuan" w:date="2023-05-15T09:07:00Z"/>
                <w:rFonts w:cs="Arial"/>
                <w:lang w:eastAsia="zh-CN"/>
              </w:rPr>
            </w:pPr>
            <w:ins w:id="152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6821A318" w14:textId="77777777" w:rsidR="00DA5867" w:rsidRPr="00340914" w:rsidRDefault="00DA5867" w:rsidP="008E7D65">
            <w:pPr>
              <w:pStyle w:val="TAL"/>
              <w:jc w:val="center"/>
              <w:rPr>
                <w:ins w:id="153" w:author="SAMSUNG-Yunchuan" w:date="2023-05-15T09:07:00Z"/>
                <w:rFonts w:cs="Arial"/>
                <w:lang w:eastAsia="zh-CN"/>
              </w:rPr>
            </w:pPr>
            <w:ins w:id="15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D7ABFF5" w14:textId="77777777" w:rsidR="00DA5867" w:rsidRPr="00340914" w:rsidRDefault="00DA5867" w:rsidP="008E7D65">
            <w:pPr>
              <w:pStyle w:val="TAL"/>
              <w:jc w:val="center"/>
              <w:rPr>
                <w:ins w:id="155" w:author="SAMSUNG-Yunchuan" w:date="2023-05-15T09:07:00Z"/>
                <w:rFonts w:cs="Arial"/>
                <w:lang w:eastAsia="zh-CN"/>
              </w:rPr>
            </w:pPr>
            <w:ins w:id="156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69" w:type="dxa"/>
            <w:vAlign w:val="center"/>
          </w:tcPr>
          <w:p w14:paraId="19231DF5" w14:textId="77777777" w:rsidR="00DA5867" w:rsidRPr="00340914" w:rsidRDefault="00DA5867" w:rsidP="008E7D65">
            <w:pPr>
              <w:pStyle w:val="TAC"/>
              <w:rPr>
                <w:ins w:id="157" w:author="SAMSUNG-Yunchuan" w:date="2023-05-15T09:07:00Z"/>
                <w:rFonts w:cs="Arial"/>
                <w:lang w:eastAsia="zh-CN"/>
              </w:rPr>
            </w:pPr>
            <w:ins w:id="158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7340EE88" w14:textId="77777777" w:rsidR="00DA5867" w:rsidRPr="00340914" w:rsidRDefault="00DA5867" w:rsidP="008E7D65">
            <w:pPr>
              <w:pStyle w:val="TAC"/>
              <w:rPr>
                <w:ins w:id="159" w:author="SAMSUNG-Yunchuan" w:date="2023-05-15T09:07:00Z"/>
                <w:rFonts w:cs="Arial"/>
                <w:lang w:eastAsia="zh-CN"/>
              </w:rPr>
            </w:pPr>
            <w:ins w:id="160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1D0BCFE5" w14:textId="662B4CD2" w:rsidR="00DA5867" w:rsidRPr="00340914" w:rsidRDefault="00DA5867" w:rsidP="008E7D65">
            <w:pPr>
              <w:pStyle w:val="TAC"/>
              <w:rPr>
                <w:ins w:id="161" w:author="SAMSUNG-Yunchuan" w:date="2023-05-15T09:07:00Z"/>
                <w:rFonts w:cs="Arial"/>
                <w:lang w:eastAsia="zh-CN"/>
              </w:rPr>
            </w:pPr>
            <w:ins w:id="162" w:author="SAMSUNG-Yunchuan" w:date="2023-05-15T09:07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888" w:type="dxa"/>
            <w:vAlign w:val="center"/>
          </w:tcPr>
          <w:p w14:paraId="69333AA9" w14:textId="77777777" w:rsidR="00DA5867" w:rsidRPr="00340914" w:rsidRDefault="00DA5867" w:rsidP="008E7D65">
            <w:pPr>
              <w:pStyle w:val="TAC"/>
              <w:rPr>
                <w:ins w:id="163" w:author="SAMSUNG-Yunchuan" w:date="2023-05-15T09:07:00Z"/>
                <w:rFonts w:cs="Arial"/>
                <w:lang w:eastAsia="zh-CN"/>
              </w:rPr>
            </w:pPr>
            <w:ins w:id="164" w:author="SAMSUNG-Yunchuan" w:date="2023-05-15T09:07:00Z">
              <w:r>
                <w:rPr>
                  <w:rFonts w:cs="Arial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6D5E679E" w14:textId="77777777" w:rsidR="00DA5867" w:rsidRPr="00340914" w:rsidRDefault="00DA5867" w:rsidP="008E7D65">
            <w:pPr>
              <w:pStyle w:val="TAC"/>
              <w:rPr>
                <w:ins w:id="165" w:author="SAMSUNG-Yunchuan" w:date="2023-05-15T09:07:00Z"/>
                <w:rFonts w:cs="Arial"/>
              </w:rPr>
            </w:pPr>
            <w:ins w:id="166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59BA0CC3" w14:textId="479B9790" w:rsidR="00DA5867" w:rsidRPr="00340914" w:rsidRDefault="00F50BAD" w:rsidP="008E7D65">
            <w:pPr>
              <w:pStyle w:val="TAC"/>
              <w:rPr>
                <w:ins w:id="167" w:author="SAMSUNG-Yunchuan" w:date="2023-05-15T09:07:00Z"/>
                <w:rFonts w:cs="Arial"/>
                <w:lang w:eastAsia="zh-CN"/>
              </w:rPr>
            </w:pPr>
            <w:ins w:id="168" w:author="SAMSUNG-Yunchuan" w:date="2023-05-25T02:38:00Z">
              <w:r>
                <w:rPr>
                  <w:rFonts w:cs="Arial"/>
                  <w:lang w:eastAsia="zh-CN"/>
                </w:rPr>
                <w:t>[</w:t>
              </w:r>
            </w:ins>
            <w:ins w:id="169" w:author="SAMSUNG-Yunchuan" w:date="2023-05-25T02:39:00Z">
              <w:r>
                <w:rPr>
                  <w:rFonts w:cs="Arial"/>
                  <w:lang w:eastAsia="zh-CN"/>
                </w:rPr>
                <w:t>-2.0</w:t>
              </w:r>
            </w:ins>
            <w:ins w:id="170" w:author="SAMSUNG-Yunchuan" w:date="2023-05-25T02:38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DA5867" w:rsidRPr="00340914" w14:paraId="4343CAC6" w14:textId="77777777" w:rsidTr="008E7D65">
        <w:trPr>
          <w:trHeight w:val="536"/>
          <w:jc w:val="center"/>
          <w:ins w:id="171" w:author="SAMSUNG-Yunchuan" w:date="2023-05-15T09:07:00Z"/>
        </w:trPr>
        <w:tc>
          <w:tcPr>
            <w:tcW w:w="815" w:type="dxa"/>
            <w:vAlign w:val="center"/>
          </w:tcPr>
          <w:p w14:paraId="7A8F14EE" w14:textId="77777777" w:rsidR="00DA5867" w:rsidRPr="00340914" w:rsidRDefault="00DA5867" w:rsidP="008E7D65">
            <w:pPr>
              <w:pStyle w:val="TAC"/>
              <w:rPr>
                <w:ins w:id="172" w:author="SAMSUNG-Yunchuan" w:date="2023-05-15T09:07:00Z"/>
                <w:rFonts w:cs="Arial"/>
                <w:lang w:eastAsia="zh-CN"/>
              </w:rPr>
            </w:pPr>
            <w:ins w:id="173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5E22F076" w14:textId="77777777" w:rsidR="00DA5867" w:rsidRPr="00340914" w:rsidRDefault="00DA5867" w:rsidP="008E7D65">
            <w:pPr>
              <w:pStyle w:val="TAC"/>
              <w:rPr>
                <w:ins w:id="174" w:author="SAMSUNG-Yunchuan" w:date="2023-05-15T09:07:00Z"/>
                <w:rFonts w:cs="Arial"/>
                <w:lang w:eastAsia="zh-CN"/>
              </w:rPr>
            </w:pPr>
            <w:ins w:id="175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5" w:type="dxa"/>
            <w:vAlign w:val="center"/>
          </w:tcPr>
          <w:p w14:paraId="7D6FBE66" w14:textId="77777777" w:rsidR="00DA5867" w:rsidRPr="00340914" w:rsidRDefault="00DA5867" w:rsidP="008E7D65">
            <w:pPr>
              <w:pStyle w:val="TAL"/>
              <w:jc w:val="center"/>
              <w:rPr>
                <w:ins w:id="176" w:author="SAMSUNG-Yunchuan" w:date="2023-05-15T09:07:00Z"/>
                <w:rFonts w:cs="Arial"/>
                <w:lang w:eastAsia="zh-CN"/>
              </w:rPr>
            </w:pPr>
            <w:ins w:id="177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42E83F99" w14:textId="77777777" w:rsidR="00DA5867" w:rsidRPr="00340914" w:rsidRDefault="00DA5867" w:rsidP="008E7D65">
            <w:pPr>
              <w:pStyle w:val="TAL"/>
              <w:jc w:val="center"/>
              <w:rPr>
                <w:ins w:id="178" w:author="SAMSUNG-Yunchuan" w:date="2023-05-15T09:07:00Z"/>
                <w:rFonts w:cs="Arial"/>
                <w:lang w:eastAsia="zh-CN"/>
              </w:rPr>
            </w:pPr>
            <w:ins w:id="179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2DCA3D3" w14:textId="77777777" w:rsidR="00DA5867" w:rsidRPr="00340914" w:rsidRDefault="00DA5867" w:rsidP="008E7D65">
            <w:pPr>
              <w:pStyle w:val="TAL"/>
              <w:jc w:val="center"/>
              <w:rPr>
                <w:ins w:id="180" w:author="SAMSUNG-Yunchuan" w:date="2023-05-15T09:07:00Z"/>
                <w:rFonts w:cs="Arial"/>
                <w:lang w:eastAsia="zh-CN"/>
              </w:rPr>
            </w:pPr>
            <w:ins w:id="181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69" w:type="dxa"/>
            <w:vAlign w:val="center"/>
          </w:tcPr>
          <w:p w14:paraId="4585CE49" w14:textId="77777777" w:rsidR="00DA5867" w:rsidRPr="00340914" w:rsidRDefault="00DA5867" w:rsidP="008E7D65">
            <w:pPr>
              <w:pStyle w:val="TAC"/>
              <w:rPr>
                <w:ins w:id="182" w:author="SAMSUNG-Yunchuan" w:date="2023-05-15T09:07:00Z"/>
                <w:rFonts w:cs="Arial"/>
                <w:lang w:eastAsia="zh-CN"/>
              </w:rPr>
            </w:pPr>
            <w:ins w:id="183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3947B14B" w14:textId="77777777" w:rsidR="00DA5867" w:rsidRPr="00340914" w:rsidRDefault="00DA5867" w:rsidP="008E7D65">
            <w:pPr>
              <w:pStyle w:val="TAC"/>
              <w:rPr>
                <w:ins w:id="184" w:author="SAMSUNG-Yunchuan" w:date="2023-05-15T09:07:00Z"/>
                <w:rFonts w:cs="Arial"/>
              </w:rPr>
            </w:pPr>
            <w:ins w:id="185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0E695DDF" w14:textId="2C1EC047" w:rsidR="00DA5867" w:rsidRPr="00340914" w:rsidRDefault="00DA5867" w:rsidP="008E7D65">
            <w:pPr>
              <w:pStyle w:val="TAC"/>
              <w:rPr>
                <w:ins w:id="186" w:author="SAMSUNG-Yunchuan" w:date="2023-05-15T09:07:00Z"/>
                <w:rFonts w:cs="Arial"/>
                <w:lang w:eastAsia="zh-CN"/>
              </w:rPr>
            </w:pPr>
            <w:ins w:id="187" w:author="SAMSUNG-Yunchuan" w:date="2023-05-15T09:07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888" w:type="dxa"/>
            <w:vAlign w:val="center"/>
          </w:tcPr>
          <w:p w14:paraId="7B42DC65" w14:textId="77777777" w:rsidR="00DA5867" w:rsidRPr="00340914" w:rsidRDefault="00DA5867" w:rsidP="008E7D65">
            <w:pPr>
              <w:pStyle w:val="TAC"/>
              <w:rPr>
                <w:ins w:id="188" w:author="SAMSUNG-Yunchuan" w:date="2023-05-15T09:07:00Z"/>
                <w:rFonts w:cs="Arial"/>
              </w:rPr>
            </w:pPr>
            <w:ins w:id="189" w:author="SAMSUNG-Yunchuan" w:date="2023-05-15T09:07:00Z">
              <w:r>
                <w:rPr>
                  <w:rFonts w:cs="Arial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4F0E0B39" w14:textId="77777777" w:rsidR="00DA5867" w:rsidRPr="00340914" w:rsidRDefault="00DA5867" w:rsidP="008E7D65">
            <w:pPr>
              <w:pStyle w:val="TAC"/>
              <w:rPr>
                <w:ins w:id="190" w:author="SAMSUNG-Yunchuan" w:date="2023-05-15T09:07:00Z"/>
                <w:rFonts w:cs="Arial"/>
                <w:lang w:eastAsia="zh-CN"/>
              </w:rPr>
            </w:pPr>
            <w:ins w:id="191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68D15F59" w14:textId="4F9D0850" w:rsidR="00DA5867" w:rsidRPr="00340914" w:rsidRDefault="00F50BAD" w:rsidP="008E7D65">
            <w:pPr>
              <w:pStyle w:val="TAC"/>
              <w:rPr>
                <w:ins w:id="192" w:author="SAMSUNG-Yunchuan" w:date="2023-05-15T09:07:00Z"/>
                <w:rFonts w:cs="Arial"/>
                <w:lang w:eastAsia="zh-CN"/>
              </w:rPr>
            </w:pPr>
            <w:ins w:id="193" w:author="SAMSUNG-Yunchuan" w:date="2023-05-25T02:39:00Z">
              <w:r>
                <w:rPr>
                  <w:rFonts w:cs="Arial"/>
                  <w:lang w:eastAsia="zh-CN"/>
                </w:rPr>
                <w:t>[-2.9]</w:t>
              </w:r>
            </w:ins>
          </w:p>
        </w:tc>
      </w:tr>
      <w:tr w:rsidR="00DA5867" w:rsidRPr="00340914" w14:paraId="7FED2E58" w14:textId="77777777" w:rsidTr="008E7D65">
        <w:trPr>
          <w:trHeight w:val="536"/>
          <w:jc w:val="center"/>
          <w:ins w:id="194" w:author="SAMSUNG-Yunchuan" w:date="2023-05-15T09:07:00Z"/>
        </w:trPr>
        <w:tc>
          <w:tcPr>
            <w:tcW w:w="815" w:type="dxa"/>
            <w:vAlign w:val="center"/>
          </w:tcPr>
          <w:p w14:paraId="1AC6E7EC" w14:textId="77777777" w:rsidR="00DA5867" w:rsidRDefault="00DA5867" w:rsidP="008E7D65">
            <w:pPr>
              <w:pStyle w:val="TAC"/>
              <w:rPr>
                <w:ins w:id="195" w:author="SAMSUNG-Yunchuan" w:date="2023-05-15T09:07:00Z"/>
                <w:rFonts w:cs="Arial"/>
                <w:lang w:eastAsia="zh-CN"/>
              </w:rPr>
            </w:pPr>
            <w:ins w:id="196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5BBC01FA" w14:textId="77777777" w:rsidR="00DA5867" w:rsidRDefault="00DA5867" w:rsidP="008E7D65">
            <w:pPr>
              <w:pStyle w:val="TAC"/>
              <w:rPr>
                <w:ins w:id="197" w:author="SAMSUNG-Yunchuan" w:date="2023-05-15T09:07:00Z"/>
                <w:rFonts w:cs="Arial"/>
                <w:lang w:eastAsia="zh-CN"/>
              </w:rPr>
            </w:pPr>
            <w:ins w:id="198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5" w:type="dxa"/>
            <w:vAlign w:val="center"/>
          </w:tcPr>
          <w:p w14:paraId="56A4CB54" w14:textId="77777777" w:rsidR="00DA5867" w:rsidRPr="00340914" w:rsidRDefault="00DA5867" w:rsidP="008E7D65">
            <w:pPr>
              <w:pStyle w:val="TAL"/>
              <w:jc w:val="center"/>
              <w:rPr>
                <w:ins w:id="199" w:author="SAMSUNG-Yunchuan" w:date="2023-05-15T09:07:00Z"/>
                <w:rFonts w:cs="Arial"/>
                <w:lang w:eastAsia="zh-CN"/>
              </w:rPr>
            </w:pPr>
            <w:ins w:id="200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0B194ADB" w14:textId="77777777" w:rsidR="00DA5867" w:rsidRDefault="00DA5867" w:rsidP="008E7D65">
            <w:pPr>
              <w:pStyle w:val="TAL"/>
              <w:jc w:val="center"/>
              <w:rPr>
                <w:ins w:id="201" w:author="SAMSUNG-Yunchuan" w:date="2023-05-15T09:07:00Z"/>
                <w:rFonts w:cs="Arial"/>
                <w:lang w:eastAsia="zh-CN"/>
              </w:rPr>
            </w:pPr>
            <w:ins w:id="202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4597844" w14:textId="77777777" w:rsidR="00DA5867" w:rsidRDefault="00DA5867" w:rsidP="008E7D65">
            <w:pPr>
              <w:pStyle w:val="TAL"/>
              <w:jc w:val="center"/>
              <w:rPr>
                <w:ins w:id="203" w:author="SAMSUNG-Yunchuan" w:date="2023-05-15T09:07:00Z"/>
                <w:rFonts w:cs="Arial"/>
                <w:lang w:eastAsia="zh-CN"/>
              </w:rPr>
            </w:pPr>
            <w:ins w:id="204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69" w:type="dxa"/>
            <w:vAlign w:val="center"/>
          </w:tcPr>
          <w:p w14:paraId="5767B832" w14:textId="77777777" w:rsidR="00DA5867" w:rsidRPr="00340914" w:rsidRDefault="00DA5867" w:rsidP="008E7D65">
            <w:pPr>
              <w:pStyle w:val="TAC"/>
              <w:rPr>
                <w:ins w:id="205" w:author="SAMSUNG-Yunchuan" w:date="2023-05-15T09:07:00Z"/>
                <w:rFonts w:cs="Arial"/>
              </w:rPr>
            </w:pPr>
            <w:ins w:id="206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41123ACB" w14:textId="77777777" w:rsidR="00DA5867" w:rsidRDefault="00DA5867" w:rsidP="008E7D65">
            <w:pPr>
              <w:pStyle w:val="TAC"/>
              <w:rPr>
                <w:ins w:id="207" w:author="SAMSUNG-Yunchuan" w:date="2023-05-15T09:07:00Z"/>
                <w:rFonts w:cs="Arial"/>
                <w:lang w:eastAsia="zh-CN"/>
              </w:rPr>
            </w:pPr>
            <w:ins w:id="208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73665569" w14:textId="22DE9C86" w:rsidR="00DA5867" w:rsidRDefault="00DA5867" w:rsidP="008E7D65">
            <w:pPr>
              <w:pStyle w:val="TAC"/>
              <w:rPr>
                <w:ins w:id="209" w:author="SAMSUNG-Yunchuan" w:date="2023-05-15T09:07:00Z"/>
                <w:rFonts w:cs="Arial"/>
                <w:lang w:eastAsia="zh-CN"/>
              </w:rPr>
            </w:pPr>
            <w:ins w:id="210" w:author="SAMSUNG-Yunchuan" w:date="2023-05-15T09:07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888" w:type="dxa"/>
            <w:vAlign w:val="center"/>
          </w:tcPr>
          <w:p w14:paraId="37E78AEA" w14:textId="77777777" w:rsidR="00DA5867" w:rsidRPr="00340914" w:rsidRDefault="00DA5867" w:rsidP="008E7D65">
            <w:pPr>
              <w:pStyle w:val="TAC"/>
              <w:rPr>
                <w:ins w:id="211" w:author="SAMSUNG-Yunchuan" w:date="2023-05-15T09:07:00Z"/>
                <w:rFonts w:cs="Arial"/>
                <w:lang w:eastAsia="zh-CN"/>
              </w:rPr>
            </w:pPr>
            <w:ins w:id="212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48C910E5" w14:textId="77777777" w:rsidR="00DA5867" w:rsidRPr="00340914" w:rsidRDefault="00DA5867" w:rsidP="008E7D65">
            <w:pPr>
              <w:pStyle w:val="TAC"/>
              <w:rPr>
                <w:ins w:id="213" w:author="SAMSUNG-Yunchuan" w:date="2023-05-15T09:07:00Z"/>
                <w:rFonts w:cs="Arial"/>
                <w:lang w:eastAsia="zh-CN"/>
              </w:rPr>
            </w:pPr>
            <w:ins w:id="214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6499EB85" w14:textId="4B1B44C4" w:rsidR="00DA5867" w:rsidRDefault="00F50BAD" w:rsidP="008E7D65">
            <w:pPr>
              <w:pStyle w:val="TAC"/>
              <w:rPr>
                <w:ins w:id="215" w:author="SAMSUNG-Yunchuan" w:date="2023-05-15T09:07:00Z"/>
                <w:rFonts w:cs="Arial"/>
                <w:lang w:eastAsia="zh-CN"/>
              </w:rPr>
            </w:pPr>
            <w:ins w:id="216" w:author="SAMSUNG-Yunchuan" w:date="2023-05-25T02:39:00Z">
              <w:r>
                <w:rPr>
                  <w:rFonts w:cs="Arial"/>
                  <w:lang w:eastAsia="zh-CN"/>
                </w:rPr>
                <w:t>[-</w:t>
              </w:r>
            </w:ins>
            <w:ins w:id="217" w:author="SAMSUNG-Yunchuan" w:date="2023-05-25T02:40:00Z">
              <w:r>
                <w:rPr>
                  <w:rFonts w:cs="Arial"/>
                  <w:lang w:eastAsia="zh-CN"/>
                </w:rPr>
                <w:t>5.5</w:t>
              </w:r>
            </w:ins>
            <w:ins w:id="218" w:author="SAMSUNG-Yunchuan" w:date="2023-05-25T02:39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DA5867" w:rsidRPr="00340914" w14:paraId="3B384235" w14:textId="77777777" w:rsidTr="008E7D65">
        <w:trPr>
          <w:trHeight w:val="548"/>
          <w:jc w:val="center"/>
          <w:ins w:id="219" w:author="SAMSUNG-Yunchuan" w:date="2023-05-15T09:07:00Z"/>
        </w:trPr>
        <w:tc>
          <w:tcPr>
            <w:tcW w:w="815" w:type="dxa"/>
            <w:vAlign w:val="center"/>
          </w:tcPr>
          <w:p w14:paraId="4917EECA" w14:textId="77777777" w:rsidR="00DA5867" w:rsidRDefault="00DA5867" w:rsidP="008E7D65">
            <w:pPr>
              <w:pStyle w:val="TAC"/>
              <w:rPr>
                <w:ins w:id="220" w:author="SAMSUNG-Yunchuan" w:date="2023-05-15T09:07:00Z"/>
                <w:rFonts w:cs="Arial"/>
                <w:lang w:eastAsia="zh-CN"/>
              </w:rPr>
            </w:pPr>
            <w:ins w:id="22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363088EF" w14:textId="77777777" w:rsidR="00DA5867" w:rsidRDefault="00DA5867" w:rsidP="008E7D65">
            <w:pPr>
              <w:pStyle w:val="TAC"/>
              <w:rPr>
                <w:ins w:id="222" w:author="SAMSUNG-Yunchuan" w:date="2023-05-15T09:07:00Z"/>
                <w:rFonts w:cs="Arial"/>
                <w:lang w:eastAsia="zh-CN"/>
              </w:rPr>
            </w:pPr>
            <w:ins w:id="223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5" w:type="dxa"/>
            <w:vAlign w:val="center"/>
          </w:tcPr>
          <w:p w14:paraId="7F021296" w14:textId="77777777" w:rsidR="00DA5867" w:rsidRPr="00340914" w:rsidRDefault="00DA5867" w:rsidP="008E7D65">
            <w:pPr>
              <w:pStyle w:val="TAL"/>
              <w:jc w:val="center"/>
              <w:rPr>
                <w:ins w:id="224" w:author="SAMSUNG-Yunchuan" w:date="2023-05-15T09:07:00Z"/>
                <w:rFonts w:cs="Arial"/>
                <w:lang w:eastAsia="zh-CN"/>
              </w:rPr>
            </w:pPr>
            <w:ins w:id="225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0D8FF590" w14:textId="77777777" w:rsidR="00DA5867" w:rsidRDefault="00DA5867" w:rsidP="008E7D65">
            <w:pPr>
              <w:pStyle w:val="TAL"/>
              <w:jc w:val="center"/>
              <w:rPr>
                <w:ins w:id="226" w:author="SAMSUNG-Yunchuan" w:date="2023-05-15T09:07:00Z"/>
                <w:rFonts w:cs="Arial"/>
                <w:lang w:eastAsia="zh-CN"/>
              </w:rPr>
            </w:pPr>
            <w:ins w:id="22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6CC4C88" w14:textId="77777777" w:rsidR="00DA5867" w:rsidRDefault="00DA5867" w:rsidP="008E7D65">
            <w:pPr>
              <w:pStyle w:val="TAL"/>
              <w:jc w:val="center"/>
              <w:rPr>
                <w:ins w:id="228" w:author="SAMSUNG-Yunchuan" w:date="2023-05-15T09:07:00Z"/>
                <w:rFonts w:cs="Arial"/>
                <w:lang w:eastAsia="zh-CN"/>
              </w:rPr>
            </w:pPr>
            <w:ins w:id="229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69" w:type="dxa"/>
            <w:vAlign w:val="center"/>
          </w:tcPr>
          <w:p w14:paraId="46A0F897" w14:textId="77777777" w:rsidR="00DA5867" w:rsidRPr="00340914" w:rsidRDefault="00DA5867" w:rsidP="008E7D65">
            <w:pPr>
              <w:pStyle w:val="TAC"/>
              <w:rPr>
                <w:ins w:id="230" w:author="SAMSUNG-Yunchuan" w:date="2023-05-15T09:07:00Z"/>
                <w:rFonts w:cs="Arial"/>
              </w:rPr>
            </w:pPr>
            <w:ins w:id="231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286D8403" w14:textId="77777777" w:rsidR="00DA5867" w:rsidRDefault="00DA5867" w:rsidP="008E7D65">
            <w:pPr>
              <w:pStyle w:val="TAC"/>
              <w:rPr>
                <w:ins w:id="232" w:author="SAMSUNG-Yunchuan" w:date="2023-05-15T09:07:00Z"/>
                <w:rFonts w:cs="Arial"/>
                <w:lang w:eastAsia="zh-CN"/>
              </w:rPr>
            </w:pPr>
            <w:ins w:id="233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0C6E21B0" w14:textId="2D7A4A84" w:rsidR="00DA5867" w:rsidRDefault="00DA5867" w:rsidP="008E7D65">
            <w:pPr>
              <w:pStyle w:val="TAC"/>
              <w:rPr>
                <w:ins w:id="234" w:author="SAMSUNG-Yunchuan" w:date="2023-05-15T09:07:00Z"/>
                <w:rFonts w:cs="Arial"/>
                <w:lang w:eastAsia="zh-CN"/>
              </w:rPr>
            </w:pPr>
            <w:ins w:id="235" w:author="SAMSUNG-Yunchuan" w:date="2023-05-15T09:07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888" w:type="dxa"/>
            <w:vAlign w:val="center"/>
          </w:tcPr>
          <w:p w14:paraId="780F120F" w14:textId="77777777" w:rsidR="00DA5867" w:rsidRPr="00340914" w:rsidRDefault="00DA5867" w:rsidP="008E7D65">
            <w:pPr>
              <w:pStyle w:val="TAC"/>
              <w:rPr>
                <w:ins w:id="236" w:author="SAMSUNG-Yunchuan" w:date="2023-05-15T09:07:00Z"/>
                <w:rFonts w:cs="Arial"/>
                <w:lang w:eastAsia="zh-CN"/>
              </w:rPr>
            </w:pPr>
            <w:ins w:id="237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7534C155" w14:textId="77777777" w:rsidR="00DA5867" w:rsidRPr="00340914" w:rsidRDefault="00DA5867" w:rsidP="008E7D65">
            <w:pPr>
              <w:pStyle w:val="TAC"/>
              <w:rPr>
                <w:ins w:id="238" w:author="SAMSUNG-Yunchuan" w:date="2023-05-15T09:07:00Z"/>
                <w:rFonts w:cs="Arial"/>
                <w:lang w:eastAsia="zh-CN"/>
              </w:rPr>
            </w:pPr>
            <w:ins w:id="239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03E9CBB3" w14:textId="61A88FD6" w:rsidR="00DA5867" w:rsidRDefault="00F50BAD" w:rsidP="008E7D65">
            <w:pPr>
              <w:pStyle w:val="TAC"/>
              <w:rPr>
                <w:ins w:id="240" w:author="SAMSUNG-Yunchuan" w:date="2023-05-15T09:07:00Z"/>
                <w:rFonts w:cs="Arial"/>
                <w:lang w:eastAsia="zh-CN"/>
              </w:rPr>
            </w:pPr>
            <w:ins w:id="241" w:author="SAMSUNG-Yunchuan" w:date="2023-05-25T02:39:00Z">
              <w:r>
                <w:rPr>
                  <w:rFonts w:cs="Arial"/>
                  <w:lang w:eastAsia="zh-CN"/>
                </w:rPr>
                <w:t>[</w:t>
              </w:r>
            </w:ins>
            <w:ins w:id="242" w:author="SAMSUNG-Yunchuan" w:date="2023-05-25T02:40:00Z">
              <w:r>
                <w:rPr>
                  <w:rFonts w:cs="Arial"/>
                  <w:lang w:eastAsia="zh-CN"/>
                </w:rPr>
                <w:t>-6.0</w:t>
              </w:r>
            </w:ins>
            <w:ins w:id="243" w:author="SAMSUNG-Yunchuan" w:date="2023-05-25T02:39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7850BD39" w14:textId="77777777" w:rsidR="00DA5867" w:rsidRPr="00340914" w:rsidRDefault="00DA5867" w:rsidP="00DA5867">
      <w:pPr>
        <w:rPr>
          <w:ins w:id="244" w:author="SAMSUNG-Yunchuan" w:date="2023-05-15T09:07:00Z"/>
          <w:lang w:eastAsia="zh-CN"/>
        </w:rPr>
      </w:pPr>
    </w:p>
    <w:p w14:paraId="4C7828F8" w14:textId="77777777" w:rsidR="00DA5867" w:rsidRPr="00340914" w:rsidRDefault="00DA5867" w:rsidP="00DA5867">
      <w:pPr>
        <w:rPr>
          <w:ins w:id="245" w:author="SAMSUNG-Yunchuan" w:date="2023-05-15T09:07:00Z"/>
          <w:lang w:eastAsia="zh-CN"/>
        </w:rPr>
      </w:pPr>
    </w:p>
    <w:p w14:paraId="38C89646" w14:textId="77777777" w:rsidR="00DA5867" w:rsidRPr="00340914" w:rsidRDefault="00DA5867" w:rsidP="00DA5867">
      <w:pPr>
        <w:pStyle w:val="TH"/>
        <w:rPr>
          <w:ins w:id="246" w:author="SAMSUNG-Yunchuan" w:date="2023-05-15T09:07:00Z"/>
          <w:lang w:eastAsia="zh-CN"/>
        </w:rPr>
      </w:pPr>
      <w:ins w:id="247" w:author="SAMSUNG-Yunchuan" w:date="2023-05-15T09:07:00Z">
        <w:r w:rsidRPr="00340914">
          <w:lastRenderedPageBreak/>
          <w:t>Table 8.</w:t>
        </w:r>
        <w:r>
          <w:t>X</w:t>
        </w:r>
        <w:r w:rsidRPr="00340914">
          <w:t>.1.1</w:t>
        </w:r>
        <w:r w:rsidRPr="00340914">
          <w:rPr>
            <w:rFonts w:hint="eastAsia"/>
            <w:lang w:eastAsia="zh-CN"/>
          </w:rPr>
          <w:t>.1</w:t>
        </w:r>
        <w:r w:rsidRPr="00340914">
          <w:t>-</w:t>
        </w:r>
        <w:r>
          <w:rPr>
            <w:lang w:eastAsia="zh-CN"/>
          </w:rPr>
          <w:t>2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</w:t>
        </w:r>
        <w:r w:rsidRPr="00340914">
          <w:rPr>
            <w:lang w:eastAsia="zh-CN"/>
          </w:rPr>
          <w:t xml:space="preserve"> </w:t>
        </w:r>
        <w:r w:rsidRPr="00340914">
          <w:rPr>
            <w:rFonts w:hint="eastAsia"/>
            <w:lang w:eastAsia="zh-CN"/>
          </w:rPr>
          <w:t xml:space="preserve">15KHz subcarrier spacing, multiple subcarriers, </w:t>
        </w:r>
        <w:r w:rsidRPr="00340914">
          <w:rPr>
            <w:lang w:eastAsia="zh-CN"/>
          </w:rPr>
          <w:t>1Tx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83"/>
        <w:gridCol w:w="580"/>
      </w:tblGrid>
      <w:tr w:rsidR="00DA5867" w:rsidRPr="00340914" w14:paraId="07228695" w14:textId="77777777" w:rsidTr="008E7D65">
        <w:trPr>
          <w:trHeight w:val="2091"/>
          <w:jc w:val="center"/>
          <w:ins w:id="248" w:author="SAMSUNG-Yunchuan" w:date="2023-05-15T09:07:00Z"/>
        </w:trPr>
        <w:tc>
          <w:tcPr>
            <w:tcW w:w="822" w:type="dxa"/>
            <w:vAlign w:val="center"/>
          </w:tcPr>
          <w:p w14:paraId="0239CFA7" w14:textId="77777777" w:rsidR="00DA5867" w:rsidRPr="00340914" w:rsidRDefault="00DA5867" w:rsidP="008E7D65">
            <w:pPr>
              <w:pStyle w:val="TAH"/>
              <w:rPr>
                <w:ins w:id="249" w:author="SAMSUNG-Yunchuan" w:date="2023-05-15T09:07:00Z"/>
                <w:rFonts w:cs="Arial"/>
              </w:rPr>
            </w:pPr>
            <w:ins w:id="250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7EDFF36F" w14:textId="77777777" w:rsidR="00DA5867" w:rsidRPr="00340914" w:rsidRDefault="00DA5867" w:rsidP="008E7D65">
            <w:pPr>
              <w:pStyle w:val="TAH"/>
              <w:rPr>
                <w:ins w:id="251" w:author="SAMSUNG-Yunchuan" w:date="2023-05-15T09:07:00Z"/>
                <w:rFonts w:cs="Arial"/>
              </w:rPr>
            </w:pPr>
            <w:ins w:id="252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708AEB40" w14:textId="77777777" w:rsidR="00DA5867" w:rsidRPr="00340914" w:rsidRDefault="00DA5867" w:rsidP="008E7D65">
            <w:pPr>
              <w:pStyle w:val="TAH"/>
              <w:rPr>
                <w:ins w:id="253" w:author="SAMSUNG-Yunchuan" w:date="2023-05-15T09:07:00Z"/>
                <w:rFonts w:cs="Arial"/>
                <w:lang w:eastAsia="zh-CN"/>
              </w:rPr>
            </w:pPr>
            <w:ins w:id="25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1C6FE5D2" w14:textId="77777777" w:rsidR="00DA5867" w:rsidRPr="00340914" w:rsidRDefault="00DA5867" w:rsidP="008E7D65">
            <w:pPr>
              <w:pStyle w:val="TAH"/>
              <w:rPr>
                <w:ins w:id="255" w:author="SAMSUNG-Yunchuan" w:date="2023-05-15T09:07:00Z"/>
                <w:rFonts w:cs="Arial"/>
                <w:lang w:val="fr-FR"/>
              </w:rPr>
            </w:pPr>
            <w:ins w:id="256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0BD06E9A" w14:textId="77777777" w:rsidR="00DA5867" w:rsidRPr="00340914" w:rsidRDefault="00DA5867" w:rsidP="008E7D65">
            <w:pPr>
              <w:pStyle w:val="TAH"/>
              <w:rPr>
                <w:ins w:id="257" w:author="SAMSUNG-Yunchuan" w:date="2023-05-15T09:07:00Z"/>
                <w:rFonts w:cs="Arial"/>
                <w:lang w:val="fr-FR"/>
              </w:rPr>
            </w:pPr>
            <w:ins w:id="258" w:author="SAMSUNG-Yunchuan" w:date="2023-05-15T09:07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 xml:space="preserve">atrix (Annex </w:t>
              </w:r>
              <w:r>
                <w:rPr>
                  <w:rFonts w:cs="Arial"/>
                  <w:lang w:val="fr-FR"/>
                </w:rPr>
                <w:t>X</w:t>
              </w:r>
              <w:r w:rsidRPr="00340914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686" w:type="dxa"/>
            <w:vAlign w:val="center"/>
          </w:tcPr>
          <w:p w14:paraId="562FBE18" w14:textId="77777777" w:rsidR="00DA5867" w:rsidRPr="00340914" w:rsidRDefault="00DA5867" w:rsidP="008E7D65">
            <w:pPr>
              <w:pStyle w:val="TAH"/>
              <w:rPr>
                <w:ins w:id="259" w:author="SAMSUNG-Yunchuan" w:date="2023-05-15T09:07:00Z"/>
                <w:rFonts w:cs="Arial"/>
                <w:lang w:eastAsia="zh-CN"/>
              </w:rPr>
            </w:pPr>
            <w:ins w:id="260" w:author="SAMSUNG-Yunchuan" w:date="2023-05-15T09:07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009C88BF" w14:textId="77777777" w:rsidR="00DA5867" w:rsidRPr="00340914" w:rsidRDefault="00DA5867" w:rsidP="008E7D65">
            <w:pPr>
              <w:pStyle w:val="TAH"/>
              <w:rPr>
                <w:ins w:id="261" w:author="SAMSUNG-Yunchuan" w:date="2023-05-15T09:07:00Z"/>
                <w:rFonts w:cs="Arial"/>
                <w:lang w:eastAsia="zh-CN"/>
              </w:rPr>
            </w:pPr>
            <w:ins w:id="262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784" w:type="dxa"/>
            <w:vAlign w:val="center"/>
          </w:tcPr>
          <w:p w14:paraId="1036BBB1" w14:textId="77777777" w:rsidR="00DA5867" w:rsidRPr="00340914" w:rsidRDefault="00DA5867" w:rsidP="008E7D65">
            <w:pPr>
              <w:pStyle w:val="TAH"/>
              <w:rPr>
                <w:ins w:id="263" w:author="SAMSUNG-Yunchuan" w:date="2023-05-15T09:07:00Z"/>
                <w:rFonts w:cs="Arial"/>
                <w:lang w:eastAsia="zh-CN"/>
              </w:rPr>
            </w:pPr>
            <w:ins w:id="264" w:author="SAMSUNG-Yunchuan" w:date="2023-05-15T09:07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1ECB208A" w14:textId="77777777" w:rsidR="00DA5867" w:rsidRPr="00340914" w:rsidRDefault="00DA5867" w:rsidP="008E7D65">
            <w:pPr>
              <w:pStyle w:val="TAH"/>
              <w:rPr>
                <w:ins w:id="265" w:author="SAMSUNG-Yunchuan" w:date="2023-05-15T09:07:00Z"/>
                <w:rFonts w:cs="Arial"/>
              </w:rPr>
            </w:pPr>
            <w:ins w:id="266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883" w:type="dxa"/>
            <w:vAlign w:val="center"/>
          </w:tcPr>
          <w:p w14:paraId="71AC05B0" w14:textId="77777777" w:rsidR="00DA5867" w:rsidRPr="00340914" w:rsidRDefault="00DA5867" w:rsidP="008E7D65">
            <w:pPr>
              <w:pStyle w:val="TAH"/>
              <w:rPr>
                <w:ins w:id="267" w:author="SAMSUNG-Yunchuan" w:date="2023-05-15T09:07:00Z"/>
                <w:rFonts w:cs="Arial"/>
              </w:rPr>
            </w:pPr>
            <w:ins w:id="268" w:author="SAMSUNG-Yunchuan" w:date="2023-05-15T09:07:00Z">
              <w:r w:rsidRPr="0034091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580" w:type="dxa"/>
            <w:vAlign w:val="center"/>
          </w:tcPr>
          <w:p w14:paraId="6F63384B" w14:textId="77777777" w:rsidR="00DA5867" w:rsidRPr="00340914" w:rsidRDefault="00DA5867" w:rsidP="008E7D65">
            <w:pPr>
              <w:pStyle w:val="TAH"/>
              <w:rPr>
                <w:ins w:id="269" w:author="SAMSUNG-Yunchuan" w:date="2023-05-15T09:07:00Z"/>
                <w:rFonts w:cs="Arial"/>
              </w:rPr>
            </w:pPr>
            <w:ins w:id="270" w:author="SAMSUNG-Yunchuan" w:date="2023-05-15T09:07:00Z">
              <w:r w:rsidRPr="00340914">
                <w:rPr>
                  <w:rFonts w:cs="Arial"/>
                </w:rPr>
                <w:t>SNR</w:t>
              </w:r>
            </w:ins>
          </w:p>
          <w:p w14:paraId="4C738783" w14:textId="77777777" w:rsidR="00DA5867" w:rsidRPr="00340914" w:rsidRDefault="00DA5867" w:rsidP="008E7D65">
            <w:pPr>
              <w:pStyle w:val="TAH"/>
              <w:rPr>
                <w:ins w:id="271" w:author="SAMSUNG-Yunchuan" w:date="2023-05-15T09:07:00Z"/>
                <w:rFonts w:cs="Arial"/>
              </w:rPr>
            </w:pPr>
            <w:ins w:id="272" w:author="SAMSUNG-Yunchuan" w:date="2023-05-15T09:07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DA5867" w:rsidRPr="00340914" w14:paraId="6BBDE682" w14:textId="77777777" w:rsidTr="008E7D65">
        <w:trPr>
          <w:trHeight w:val="610"/>
          <w:jc w:val="center"/>
          <w:ins w:id="273" w:author="SAMSUNG-Yunchuan" w:date="2023-05-15T09:07:00Z"/>
        </w:trPr>
        <w:tc>
          <w:tcPr>
            <w:tcW w:w="822" w:type="dxa"/>
            <w:vAlign w:val="center"/>
          </w:tcPr>
          <w:p w14:paraId="5291BB60" w14:textId="77777777" w:rsidR="00DA5867" w:rsidRPr="00340914" w:rsidRDefault="00DA5867" w:rsidP="008E7D65">
            <w:pPr>
              <w:pStyle w:val="TAC"/>
              <w:rPr>
                <w:ins w:id="274" w:author="SAMSUNG-Yunchuan" w:date="2023-05-15T09:07:00Z"/>
                <w:rFonts w:cs="Arial"/>
                <w:lang w:eastAsia="zh-CN"/>
              </w:rPr>
            </w:pPr>
            <w:ins w:id="275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3BCE2306" w14:textId="77777777" w:rsidR="00DA5867" w:rsidRPr="00340914" w:rsidRDefault="00DA5867" w:rsidP="008E7D65">
            <w:pPr>
              <w:pStyle w:val="TAC"/>
              <w:rPr>
                <w:ins w:id="276" w:author="SAMSUNG-Yunchuan" w:date="2023-05-15T09:07:00Z"/>
                <w:rFonts w:cs="Arial"/>
                <w:lang w:eastAsia="zh-CN"/>
              </w:rPr>
            </w:pPr>
            <w:ins w:id="27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6E226C27" w14:textId="77777777" w:rsidR="00DA5867" w:rsidRPr="00340914" w:rsidRDefault="00DA5867" w:rsidP="008E7D65">
            <w:pPr>
              <w:pStyle w:val="TAL"/>
              <w:jc w:val="center"/>
              <w:rPr>
                <w:ins w:id="278" w:author="SAMSUNG-Yunchuan" w:date="2023-05-15T09:07:00Z"/>
                <w:rFonts w:cs="Arial"/>
              </w:rPr>
            </w:pPr>
            <w:ins w:id="279" w:author="SAMSUNG-Yunchuan" w:date="2023-05-15T09:07:00Z">
              <w:r>
                <w:rPr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399BFF3E" w14:textId="77777777" w:rsidR="00DA5867" w:rsidRPr="00340914" w:rsidRDefault="00DA5867" w:rsidP="008E7D65">
            <w:pPr>
              <w:pStyle w:val="TAL"/>
              <w:jc w:val="center"/>
              <w:rPr>
                <w:ins w:id="280" w:author="SAMSUNG-Yunchuan" w:date="2023-05-15T09:07:00Z"/>
                <w:rFonts w:cs="Arial"/>
                <w:lang w:eastAsia="zh-CN"/>
              </w:rPr>
            </w:pPr>
            <w:ins w:id="281" w:author="SAMSUNG-Yunchuan" w:date="2023-05-15T09:07:00Z">
              <w:r w:rsidRPr="00340914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309BB6BB" w14:textId="77777777" w:rsidR="00DA5867" w:rsidRPr="00340914" w:rsidRDefault="00DA5867" w:rsidP="008E7D65">
            <w:pPr>
              <w:pStyle w:val="TAL"/>
              <w:jc w:val="center"/>
              <w:rPr>
                <w:ins w:id="282" w:author="SAMSUNG-Yunchuan" w:date="2023-05-15T09:07:00Z"/>
                <w:rFonts w:cs="Arial"/>
                <w:lang w:eastAsia="zh-CN"/>
              </w:rPr>
            </w:pPr>
            <w:ins w:id="283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86" w:type="dxa"/>
            <w:vAlign w:val="center"/>
          </w:tcPr>
          <w:p w14:paraId="60BDE92A" w14:textId="77777777" w:rsidR="00DA5867" w:rsidRPr="00340914" w:rsidRDefault="00DA5867" w:rsidP="008E7D65">
            <w:pPr>
              <w:pStyle w:val="TAC"/>
              <w:rPr>
                <w:ins w:id="284" w:author="SAMSUNG-Yunchuan" w:date="2023-05-15T09:07:00Z"/>
                <w:rFonts w:cs="Arial"/>
                <w:lang w:eastAsia="zh-CN"/>
              </w:rPr>
            </w:pPr>
            <w:ins w:id="285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4" w:type="dxa"/>
            <w:vAlign w:val="center"/>
          </w:tcPr>
          <w:p w14:paraId="70A6EA2A" w14:textId="77777777" w:rsidR="00DA5867" w:rsidRPr="00340914" w:rsidRDefault="00DA5867" w:rsidP="008E7D65">
            <w:pPr>
              <w:pStyle w:val="TAC"/>
              <w:rPr>
                <w:ins w:id="286" w:author="SAMSUNG-Yunchuan" w:date="2023-05-15T09:07:00Z"/>
                <w:rFonts w:cs="Arial"/>
              </w:rPr>
            </w:pPr>
            <w:ins w:id="287" w:author="SAMSUNG-Yunchuan" w:date="2023-05-15T09:0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8] Hz</w:t>
              </w:r>
            </w:ins>
          </w:p>
        </w:tc>
        <w:tc>
          <w:tcPr>
            <w:tcW w:w="784" w:type="dxa"/>
            <w:vAlign w:val="center"/>
          </w:tcPr>
          <w:p w14:paraId="4E723B67" w14:textId="0A3E1E31" w:rsidR="00DA5867" w:rsidRPr="00340914" w:rsidRDefault="00DA5867" w:rsidP="008E7D65">
            <w:pPr>
              <w:pStyle w:val="TAC"/>
              <w:rPr>
                <w:ins w:id="288" w:author="SAMSUNG-Yunchuan" w:date="2023-05-15T09:07:00Z"/>
                <w:rFonts w:cs="Arial"/>
                <w:lang w:eastAsia="zh-CN"/>
              </w:rPr>
            </w:pPr>
            <w:ins w:id="289" w:author="SAMSUNG-Yunchuan" w:date="2023-05-15T09:07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890" w:type="dxa"/>
            <w:vAlign w:val="center"/>
          </w:tcPr>
          <w:p w14:paraId="0F5DB8DC" w14:textId="77777777" w:rsidR="00DA5867" w:rsidRPr="00340914" w:rsidRDefault="00DA5867" w:rsidP="008E7D65">
            <w:pPr>
              <w:pStyle w:val="TAC"/>
              <w:rPr>
                <w:ins w:id="290" w:author="SAMSUNG-Yunchuan" w:date="2023-05-15T09:07:00Z"/>
                <w:rFonts w:cs="Arial"/>
              </w:rPr>
            </w:pPr>
            <w:ins w:id="291" w:author="SAMSUNG-Yunchuan" w:date="2023-05-15T09:07:00Z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16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883" w:type="dxa"/>
            <w:vAlign w:val="center"/>
          </w:tcPr>
          <w:p w14:paraId="19898C9E" w14:textId="77777777" w:rsidR="00DA5867" w:rsidRPr="00340914" w:rsidRDefault="00DA5867" w:rsidP="008E7D65">
            <w:pPr>
              <w:pStyle w:val="TAC"/>
              <w:rPr>
                <w:ins w:id="292" w:author="SAMSUNG-Yunchuan" w:date="2023-05-15T09:07:00Z"/>
                <w:rFonts w:cs="Arial"/>
              </w:rPr>
            </w:pPr>
            <w:ins w:id="293" w:author="SAMSUNG-Yunchuan" w:date="2023-05-15T09:07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80" w:type="dxa"/>
            <w:vAlign w:val="center"/>
          </w:tcPr>
          <w:p w14:paraId="4CE441D2" w14:textId="7EC62518" w:rsidR="00DA5867" w:rsidRPr="00340914" w:rsidRDefault="00F50BAD" w:rsidP="008E7D65">
            <w:pPr>
              <w:pStyle w:val="TAC"/>
              <w:rPr>
                <w:ins w:id="294" w:author="SAMSUNG-Yunchuan" w:date="2023-05-15T09:07:00Z"/>
                <w:rFonts w:cs="Arial"/>
                <w:lang w:eastAsia="zh-CN"/>
              </w:rPr>
            </w:pPr>
            <w:ins w:id="295" w:author="SAMSUNG-Yunchuan" w:date="2023-05-25T02:40:00Z">
              <w:r>
                <w:rPr>
                  <w:rFonts w:cs="Arial"/>
                  <w:lang w:eastAsia="zh-CN"/>
                </w:rPr>
                <w:t>[-3.8]</w:t>
              </w:r>
            </w:ins>
          </w:p>
        </w:tc>
      </w:tr>
      <w:tr w:rsidR="00DA5867" w:rsidRPr="00340914" w14:paraId="46F83E06" w14:textId="77777777" w:rsidTr="008E7D65">
        <w:trPr>
          <w:trHeight w:val="605"/>
          <w:jc w:val="center"/>
          <w:ins w:id="296" w:author="SAMSUNG-Yunchuan" w:date="2023-05-15T09:07:00Z"/>
        </w:trPr>
        <w:tc>
          <w:tcPr>
            <w:tcW w:w="822" w:type="dxa"/>
            <w:vAlign w:val="center"/>
          </w:tcPr>
          <w:p w14:paraId="6F410588" w14:textId="77777777" w:rsidR="00DA5867" w:rsidRPr="00340914" w:rsidRDefault="00DA5867" w:rsidP="008E7D65">
            <w:pPr>
              <w:pStyle w:val="TAC"/>
              <w:rPr>
                <w:ins w:id="297" w:author="SAMSUNG-Yunchuan" w:date="2023-05-15T09:07:00Z"/>
                <w:rFonts w:cs="Arial"/>
                <w:lang w:eastAsia="zh-CN"/>
              </w:rPr>
            </w:pPr>
            <w:ins w:id="298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2C7E196F" w14:textId="77777777" w:rsidR="00DA5867" w:rsidRPr="00340914" w:rsidRDefault="00DA5867" w:rsidP="008E7D65">
            <w:pPr>
              <w:pStyle w:val="TAC"/>
              <w:rPr>
                <w:ins w:id="299" w:author="SAMSUNG-Yunchuan" w:date="2023-05-15T09:07:00Z"/>
                <w:rFonts w:cs="Arial"/>
                <w:lang w:eastAsia="zh-CN"/>
              </w:rPr>
            </w:pPr>
            <w:ins w:id="300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7CA287DE" w14:textId="77777777" w:rsidR="00DA5867" w:rsidRPr="00340914" w:rsidRDefault="00DA5867" w:rsidP="008E7D65">
            <w:pPr>
              <w:pStyle w:val="TAL"/>
              <w:jc w:val="center"/>
              <w:rPr>
                <w:ins w:id="301" w:author="SAMSUNG-Yunchuan" w:date="2023-05-15T09:07:00Z"/>
                <w:rFonts w:cs="Arial"/>
                <w:lang w:eastAsia="zh-CN"/>
              </w:rPr>
            </w:pPr>
            <w:ins w:id="302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024359F8" w14:textId="77777777" w:rsidR="00DA5867" w:rsidRPr="00340914" w:rsidRDefault="00DA5867" w:rsidP="008E7D65">
            <w:pPr>
              <w:pStyle w:val="TAL"/>
              <w:jc w:val="center"/>
              <w:rPr>
                <w:ins w:id="303" w:author="SAMSUNG-Yunchuan" w:date="2023-05-15T09:07:00Z"/>
                <w:rFonts w:cs="Arial"/>
                <w:lang w:eastAsia="zh-CN"/>
              </w:rPr>
            </w:pPr>
            <w:ins w:id="304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6CDF3E8E" w14:textId="77777777" w:rsidR="00DA5867" w:rsidRPr="00340914" w:rsidRDefault="00DA5867" w:rsidP="008E7D65">
            <w:pPr>
              <w:pStyle w:val="TAL"/>
              <w:jc w:val="center"/>
              <w:rPr>
                <w:ins w:id="305" w:author="SAMSUNG-Yunchuan" w:date="2023-05-15T09:07:00Z"/>
                <w:rFonts w:cs="Arial"/>
                <w:lang w:eastAsia="zh-CN"/>
              </w:rPr>
            </w:pPr>
            <w:ins w:id="306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86" w:type="dxa"/>
            <w:vAlign w:val="center"/>
          </w:tcPr>
          <w:p w14:paraId="4B6FC805" w14:textId="77777777" w:rsidR="00DA5867" w:rsidRPr="00340914" w:rsidRDefault="00DA5867" w:rsidP="008E7D65">
            <w:pPr>
              <w:pStyle w:val="TAC"/>
              <w:rPr>
                <w:ins w:id="307" w:author="SAMSUNG-Yunchuan" w:date="2023-05-15T09:07:00Z"/>
                <w:rFonts w:cs="Arial"/>
                <w:lang w:eastAsia="zh-CN"/>
              </w:rPr>
            </w:pPr>
            <w:ins w:id="308" w:author="SAMSUNG-Yunchuan" w:date="2023-05-15T09:07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X-2</w:t>
              </w:r>
            </w:ins>
          </w:p>
        </w:tc>
        <w:tc>
          <w:tcPr>
            <w:tcW w:w="914" w:type="dxa"/>
            <w:vAlign w:val="center"/>
          </w:tcPr>
          <w:p w14:paraId="1A595118" w14:textId="77777777" w:rsidR="00DA5867" w:rsidRDefault="00DA5867" w:rsidP="008E7D65">
            <w:pPr>
              <w:pStyle w:val="TAC"/>
              <w:rPr>
                <w:ins w:id="309" w:author="SAMSUNG-Yunchuan" w:date="2023-05-15T09:07:00Z"/>
                <w:rFonts w:cs="Arial"/>
                <w:lang w:eastAsia="zh-CN"/>
              </w:rPr>
            </w:pPr>
            <w:ins w:id="310" w:author="SAMSUNG-Yunchuan" w:date="2023-05-15T09:07:00Z">
              <w:r>
                <w:rPr>
                  <w:rFonts w:cs="Arial"/>
                  <w:lang w:eastAsia="zh-CN"/>
                </w:rPr>
                <w:t>[8] Hz</w:t>
              </w:r>
            </w:ins>
          </w:p>
        </w:tc>
        <w:tc>
          <w:tcPr>
            <w:tcW w:w="784" w:type="dxa"/>
            <w:vAlign w:val="center"/>
          </w:tcPr>
          <w:p w14:paraId="6F88C10F" w14:textId="0D102527" w:rsidR="00DA5867" w:rsidRDefault="00DA5867" w:rsidP="008E7D65">
            <w:pPr>
              <w:pStyle w:val="TAC"/>
              <w:rPr>
                <w:ins w:id="311" w:author="SAMSUNG-Yunchuan" w:date="2023-05-15T09:07:00Z"/>
                <w:rFonts w:cs="Arial"/>
                <w:lang w:eastAsia="zh-CN"/>
              </w:rPr>
            </w:pPr>
            <w:ins w:id="312" w:author="SAMSUNG-Yunchuan" w:date="2023-05-15T09:07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890" w:type="dxa"/>
            <w:vAlign w:val="center"/>
          </w:tcPr>
          <w:p w14:paraId="6C635741" w14:textId="77777777" w:rsidR="00DA5867" w:rsidRPr="00340914" w:rsidRDefault="00DA5867" w:rsidP="008E7D65">
            <w:pPr>
              <w:pStyle w:val="TAC"/>
              <w:rPr>
                <w:ins w:id="313" w:author="SAMSUNG-Yunchuan" w:date="2023-05-15T09:07:00Z"/>
                <w:rFonts w:cs="Arial"/>
                <w:lang w:eastAsia="zh-CN"/>
              </w:rPr>
            </w:pPr>
            <w:ins w:id="314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3A174DBA" w14:textId="77777777" w:rsidR="00DA5867" w:rsidRPr="00340914" w:rsidRDefault="00DA5867" w:rsidP="008E7D65">
            <w:pPr>
              <w:pStyle w:val="TAC"/>
              <w:rPr>
                <w:ins w:id="315" w:author="SAMSUNG-Yunchuan" w:date="2023-05-15T09:07:00Z"/>
                <w:rFonts w:cs="Arial"/>
                <w:lang w:eastAsia="zh-CN"/>
              </w:rPr>
            </w:pPr>
            <w:ins w:id="316" w:author="SAMSUNG-Yunchuan" w:date="2023-05-15T09:07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2B0DAED0" w14:textId="06CB4A04" w:rsidR="00DA5867" w:rsidRDefault="00F50BAD" w:rsidP="008E7D65">
            <w:pPr>
              <w:pStyle w:val="TAC"/>
              <w:rPr>
                <w:ins w:id="317" w:author="SAMSUNG-Yunchuan" w:date="2023-05-15T09:07:00Z"/>
                <w:rFonts w:cs="Arial"/>
                <w:lang w:eastAsia="zh-CN"/>
              </w:rPr>
            </w:pPr>
            <w:ins w:id="318" w:author="SAMSUNG-Yunchuan" w:date="2023-05-25T02:40:00Z">
              <w:r>
                <w:rPr>
                  <w:rFonts w:cs="Arial"/>
                  <w:lang w:eastAsia="zh-CN"/>
                </w:rPr>
                <w:t>[-4.7]</w:t>
              </w:r>
            </w:ins>
          </w:p>
        </w:tc>
      </w:tr>
      <w:tr w:rsidR="00DA5867" w:rsidRPr="00340914" w14:paraId="00536C72" w14:textId="77777777" w:rsidTr="008E7D65">
        <w:trPr>
          <w:trHeight w:val="590"/>
          <w:jc w:val="center"/>
          <w:ins w:id="319" w:author="SAMSUNG-Yunchuan" w:date="2023-05-15T09:07:00Z"/>
        </w:trPr>
        <w:tc>
          <w:tcPr>
            <w:tcW w:w="822" w:type="dxa"/>
            <w:vAlign w:val="center"/>
          </w:tcPr>
          <w:p w14:paraId="3C704B90" w14:textId="77777777" w:rsidR="00DA5867" w:rsidRDefault="00DA5867" w:rsidP="008E7D65">
            <w:pPr>
              <w:pStyle w:val="TAC"/>
              <w:rPr>
                <w:ins w:id="320" w:author="SAMSUNG-Yunchuan" w:date="2023-05-15T09:07:00Z"/>
                <w:rFonts w:cs="Arial"/>
                <w:lang w:eastAsia="zh-CN"/>
              </w:rPr>
            </w:pPr>
            <w:ins w:id="32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3B0FB5EB" w14:textId="77777777" w:rsidR="00DA5867" w:rsidRDefault="00DA5867" w:rsidP="008E7D65">
            <w:pPr>
              <w:pStyle w:val="TAC"/>
              <w:rPr>
                <w:ins w:id="322" w:author="SAMSUNG-Yunchuan" w:date="2023-05-15T09:07:00Z"/>
                <w:rFonts w:cs="Arial"/>
                <w:lang w:eastAsia="zh-CN"/>
              </w:rPr>
            </w:pPr>
            <w:ins w:id="323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6" w:type="dxa"/>
            <w:vAlign w:val="center"/>
          </w:tcPr>
          <w:p w14:paraId="64C2D3B5" w14:textId="77777777" w:rsidR="00DA5867" w:rsidRDefault="00DA5867" w:rsidP="008E7D65">
            <w:pPr>
              <w:pStyle w:val="TAL"/>
              <w:jc w:val="center"/>
              <w:rPr>
                <w:ins w:id="324" w:author="SAMSUNG-Yunchuan" w:date="2023-05-15T09:07:00Z"/>
                <w:rFonts w:cs="Arial"/>
                <w:lang w:eastAsia="zh-CN"/>
              </w:rPr>
            </w:pPr>
            <w:ins w:id="325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2140B0B4" w14:textId="77777777" w:rsidR="00DA5867" w:rsidRDefault="00DA5867" w:rsidP="008E7D65">
            <w:pPr>
              <w:pStyle w:val="TAL"/>
              <w:jc w:val="center"/>
              <w:rPr>
                <w:ins w:id="326" w:author="SAMSUNG-Yunchuan" w:date="2023-05-15T09:07:00Z"/>
                <w:rFonts w:cs="Arial"/>
                <w:lang w:eastAsia="zh-CN"/>
              </w:rPr>
            </w:pPr>
            <w:ins w:id="32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49C7BD16" w14:textId="77777777" w:rsidR="00DA5867" w:rsidRDefault="00DA5867" w:rsidP="008E7D65">
            <w:pPr>
              <w:pStyle w:val="TAL"/>
              <w:jc w:val="center"/>
              <w:rPr>
                <w:ins w:id="328" w:author="SAMSUNG-Yunchuan" w:date="2023-05-15T09:07:00Z"/>
                <w:rFonts w:cs="Arial"/>
                <w:lang w:eastAsia="zh-CN"/>
              </w:rPr>
            </w:pPr>
            <w:ins w:id="329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86" w:type="dxa"/>
            <w:vAlign w:val="center"/>
          </w:tcPr>
          <w:p w14:paraId="0EADCAB7" w14:textId="77777777" w:rsidR="00DA5867" w:rsidRDefault="00DA5867" w:rsidP="008E7D65">
            <w:pPr>
              <w:pStyle w:val="TAC"/>
              <w:rPr>
                <w:ins w:id="330" w:author="SAMSUNG-Yunchuan" w:date="2023-05-15T09:07:00Z"/>
                <w:rFonts w:cs="Arial"/>
                <w:lang w:eastAsia="zh-CN"/>
              </w:rPr>
            </w:pPr>
            <w:ins w:id="331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4" w:type="dxa"/>
            <w:vAlign w:val="center"/>
          </w:tcPr>
          <w:p w14:paraId="3C467A2A" w14:textId="77777777" w:rsidR="00DA5867" w:rsidRDefault="00DA5867" w:rsidP="008E7D65">
            <w:pPr>
              <w:pStyle w:val="TAC"/>
              <w:rPr>
                <w:ins w:id="332" w:author="SAMSUNG-Yunchuan" w:date="2023-05-15T09:07:00Z"/>
                <w:rFonts w:cs="Arial"/>
                <w:lang w:eastAsia="zh-CN"/>
              </w:rPr>
            </w:pPr>
            <w:ins w:id="333" w:author="SAMSUNG-Yunchuan" w:date="2023-05-15T09:0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8] Hz</w:t>
              </w:r>
            </w:ins>
          </w:p>
        </w:tc>
        <w:tc>
          <w:tcPr>
            <w:tcW w:w="784" w:type="dxa"/>
            <w:vAlign w:val="center"/>
          </w:tcPr>
          <w:p w14:paraId="76C9731F" w14:textId="57BD1508" w:rsidR="00DA5867" w:rsidRDefault="00DA5867" w:rsidP="008E7D65">
            <w:pPr>
              <w:pStyle w:val="TAC"/>
              <w:rPr>
                <w:ins w:id="334" w:author="SAMSUNG-Yunchuan" w:date="2023-05-15T09:07:00Z"/>
                <w:rFonts w:cs="Arial"/>
                <w:lang w:eastAsia="zh-CN"/>
              </w:rPr>
            </w:pPr>
            <w:ins w:id="335" w:author="SAMSUNG-Yunchuan" w:date="2023-05-15T09:07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890" w:type="dxa"/>
            <w:vAlign w:val="center"/>
          </w:tcPr>
          <w:p w14:paraId="2952729C" w14:textId="77777777" w:rsidR="00DA5867" w:rsidRDefault="00DA5867" w:rsidP="008E7D65">
            <w:pPr>
              <w:pStyle w:val="TAC"/>
              <w:rPr>
                <w:ins w:id="336" w:author="SAMSUNG-Yunchuan" w:date="2023-05-15T09:07:00Z"/>
                <w:rFonts w:cs="Arial"/>
                <w:lang w:eastAsia="zh-CN"/>
              </w:rPr>
            </w:pPr>
            <w:ins w:id="337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5B03985F" w14:textId="77777777" w:rsidR="00DA5867" w:rsidRDefault="00DA5867" w:rsidP="008E7D65">
            <w:pPr>
              <w:pStyle w:val="TAC"/>
              <w:rPr>
                <w:ins w:id="338" w:author="SAMSUNG-Yunchuan" w:date="2023-05-15T09:07:00Z"/>
                <w:rFonts w:cs="Arial"/>
                <w:lang w:eastAsia="zh-CN"/>
              </w:rPr>
            </w:pPr>
            <w:ins w:id="339" w:author="SAMSUNG-Yunchuan" w:date="2023-05-15T09:07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33F95C37" w14:textId="48E9A228" w:rsidR="00DA5867" w:rsidRDefault="00F50BAD" w:rsidP="008E7D65">
            <w:pPr>
              <w:pStyle w:val="TAC"/>
              <w:rPr>
                <w:ins w:id="340" w:author="SAMSUNG-Yunchuan" w:date="2023-05-15T09:07:00Z"/>
                <w:rFonts w:cs="Arial"/>
                <w:lang w:eastAsia="zh-CN"/>
              </w:rPr>
            </w:pPr>
            <w:ins w:id="341" w:author="SAMSUNG-Yunchuan" w:date="2023-05-25T02:40:00Z">
              <w:r>
                <w:rPr>
                  <w:rFonts w:cs="Arial"/>
                  <w:lang w:eastAsia="zh-CN"/>
                </w:rPr>
                <w:t>[-8.0]</w:t>
              </w:r>
            </w:ins>
          </w:p>
        </w:tc>
      </w:tr>
      <w:tr w:rsidR="00DA5867" w:rsidRPr="00340914" w14:paraId="53E98D9C" w14:textId="77777777" w:rsidTr="008E7D65">
        <w:trPr>
          <w:trHeight w:val="590"/>
          <w:jc w:val="center"/>
          <w:ins w:id="342" w:author="SAMSUNG-Yunchuan" w:date="2023-05-15T09:07:00Z"/>
        </w:trPr>
        <w:tc>
          <w:tcPr>
            <w:tcW w:w="822" w:type="dxa"/>
            <w:vAlign w:val="center"/>
          </w:tcPr>
          <w:p w14:paraId="1B740950" w14:textId="77777777" w:rsidR="00DA5867" w:rsidRDefault="00DA5867" w:rsidP="008E7D65">
            <w:pPr>
              <w:pStyle w:val="TAC"/>
              <w:rPr>
                <w:ins w:id="343" w:author="SAMSUNG-Yunchuan" w:date="2023-05-15T09:07:00Z"/>
                <w:rFonts w:cs="Arial"/>
                <w:lang w:eastAsia="zh-CN"/>
              </w:rPr>
            </w:pPr>
            <w:ins w:id="344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4D9608DF" w14:textId="77777777" w:rsidR="00DA5867" w:rsidRDefault="00DA5867" w:rsidP="008E7D65">
            <w:pPr>
              <w:pStyle w:val="TAC"/>
              <w:rPr>
                <w:ins w:id="345" w:author="SAMSUNG-Yunchuan" w:date="2023-05-15T09:07:00Z"/>
                <w:rFonts w:cs="Arial"/>
                <w:lang w:eastAsia="zh-CN"/>
              </w:rPr>
            </w:pPr>
            <w:ins w:id="346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6" w:type="dxa"/>
            <w:vAlign w:val="center"/>
          </w:tcPr>
          <w:p w14:paraId="0FDF2DD4" w14:textId="77777777" w:rsidR="00DA5867" w:rsidRDefault="00DA5867" w:rsidP="008E7D65">
            <w:pPr>
              <w:pStyle w:val="TAL"/>
              <w:jc w:val="center"/>
              <w:rPr>
                <w:ins w:id="347" w:author="SAMSUNG-Yunchuan" w:date="2023-05-15T09:07:00Z"/>
                <w:rFonts w:cs="Arial"/>
                <w:lang w:eastAsia="zh-CN"/>
              </w:rPr>
            </w:pPr>
            <w:ins w:id="348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7FEDD72F" w14:textId="77777777" w:rsidR="00DA5867" w:rsidRDefault="00DA5867" w:rsidP="008E7D65">
            <w:pPr>
              <w:pStyle w:val="TAL"/>
              <w:jc w:val="center"/>
              <w:rPr>
                <w:ins w:id="349" w:author="SAMSUNG-Yunchuan" w:date="2023-05-15T09:07:00Z"/>
                <w:rFonts w:cs="Arial"/>
                <w:lang w:eastAsia="zh-CN"/>
              </w:rPr>
            </w:pPr>
            <w:ins w:id="350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6265169D" w14:textId="77777777" w:rsidR="00DA5867" w:rsidRDefault="00DA5867" w:rsidP="008E7D65">
            <w:pPr>
              <w:pStyle w:val="TAL"/>
              <w:jc w:val="center"/>
              <w:rPr>
                <w:ins w:id="351" w:author="SAMSUNG-Yunchuan" w:date="2023-05-15T09:07:00Z"/>
                <w:rFonts w:cs="Arial"/>
                <w:lang w:eastAsia="zh-CN"/>
              </w:rPr>
            </w:pPr>
            <w:ins w:id="352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86" w:type="dxa"/>
            <w:vAlign w:val="center"/>
          </w:tcPr>
          <w:p w14:paraId="5B217EA4" w14:textId="77777777" w:rsidR="00DA5867" w:rsidRDefault="00DA5867" w:rsidP="008E7D65">
            <w:pPr>
              <w:pStyle w:val="TAC"/>
              <w:rPr>
                <w:ins w:id="353" w:author="SAMSUNG-Yunchuan" w:date="2023-05-15T09:07:00Z"/>
                <w:rFonts w:cs="Arial"/>
                <w:lang w:eastAsia="zh-CN"/>
              </w:rPr>
            </w:pPr>
            <w:ins w:id="354" w:author="SAMSUNG-Yunchuan" w:date="2023-05-15T09:07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X-2</w:t>
              </w:r>
            </w:ins>
          </w:p>
        </w:tc>
        <w:tc>
          <w:tcPr>
            <w:tcW w:w="914" w:type="dxa"/>
            <w:vAlign w:val="center"/>
          </w:tcPr>
          <w:p w14:paraId="2F045237" w14:textId="77777777" w:rsidR="00DA5867" w:rsidRDefault="00DA5867" w:rsidP="008E7D65">
            <w:pPr>
              <w:pStyle w:val="TAC"/>
              <w:rPr>
                <w:ins w:id="355" w:author="SAMSUNG-Yunchuan" w:date="2023-05-15T09:07:00Z"/>
                <w:rFonts w:cs="Arial"/>
                <w:lang w:eastAsia="zh-CN"/>
              </w:rPr>
            </w:pPr>
            <w:ins w:id="356" w:author="SAMSUNG-Yunchuan" w:date="2023-05-15T09:07:00Z">
              <w:r>
                <w:rPr>
                  <w:rFonts w:cs="Arial"/>
                  <w:lang w:eastAsia="zh-CN"/>
                </w:rPr>
                <w:t>[8] Hz</w:t>
              </w:r>
            </w:ins>
          </w:p>
        </w:tc>
        <w:tc>
          <w:tcPr>
            <w:tcW w:w="784" w:type="dxa"/>
            <w:vAlign w:val="center"/>
          </w:tcPr>
          <w:p w14:paraId="53D2CC64" w14:textId="23AF65D9" w:rsidR="00DA5867" w:rsidRDefault="00DA5867" w:rsidP="008E7D65">
            <w:pPr>
              <w:pStyle w:val="TAC"/>
              <w:rPr>
                <w:ins w:id="357" w:author="SAMSUNG-Yunchuan" w:date="2023-05-15T09:07:00Z"/>
                <w:rFonts w:cs="Arial"/>
                <w:lang w:eastAsia="zh-CN"/>
              </w:rPr>
            </w:pPr>
            <w:ins w:id="358" w:author="SAMSUNG-Yunchuan" w:date="2023-05-15T09:07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890" w:type="dxa"/>
            <w:vAlign w:val="center"/>
          </w:tcPr>
          <w:p w14:paraId="58F7EBF2" w14:textId="77777777" w:rsidR="00DA5867" w:rsidRDefault="00DA5867" w:rsidP="008E7D65">
            <w:pPr>
              <w:pStyle w:val="TAC"/>
              <w:rPr>
                <w:ins w:id="359" w:author="SAMSUNG-Yunchuan" w:date="2023-05-15T09:07:00Z"/>
                <w:rFonts w:cs="Arial"/>
                <w:lang w:eastAsia="zh-CN"/>
              </w:rPr>
            </w:pPr>
            <w:ins w:id="360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3A239807" w14:textId="77777777" w:rsidR="00DA5867" w:rsidRDefault="00DA5867" w:rsidP="008E7D65">
            <w:pPr>
              <w:pStyle w:val="TAC"/>
              <w:rPr>
                <w:ins w:id="361" w:author="SAMSUNG-Yunchuan" w:date="2023-05-15T09:07:00Z"/>
                <w:rFonts w:cs="Arial"/>
                <w:lang w:eastAsia="zh-CN"/>
              </w:rPr>
            </w:pPr>
            <w:ins w:id="362" w:author="SAMSUNG-Yunchuan" w:date="2023-05-15T09:07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028C1AB7" w14:textId="5A84C482" w:rsidR="00DA5867" w:rsidRDefault="00F50BAD" w:rsidP="008E7D65">
            <w:pPr>
              <w:pStyle w:val="TAC"/>
              <w:rPr>
                <w:ins w:id="363" w:author="SAMSUNG-Yunchuan" w:date="2023-05-15T09:07:00Z"/>
                <w:rFonts w:cs="Arial"/>
                <w:lang w:eastAsia="zh-CN"/>
              </w:rPr>
            </w:pPr>
            <w:ins w:id="364" w:author="SAMSUNG-Yunchuan" w:date="2023-05-25T02:40:00Z">
              <w:r>
                <w:rPr>
                  <w:rFonts w:cs="Arial"/>
                  <w:lang w:eastAsia="zh-CN"/>
                </w:rPr>
                <w:t>[-8.6]</w:t>
              </w:r>
            </w:ins>
          </w:p>
        </w:tc>
      </w:tr>
    </w:tbl>
    <w:p w14:paraId="41EA7D2E" w14:textId="77777777" w:rsidR="00DA5867" w:rsidRPr="00340914" w:rsidRDefault="00DA5867" w:rsidP="00DA5867">
      <w:pPr>
        <w:rPr>
          <w:ins w:id="365" w:author="SAMSUNG-Yunchuan" w:date="2023-05-15T09:07:00Z"/>
        </w:rPr>
      </w:pPr>
    </w:p>
    <w:p w14:paraId="5BD12095" w14:textId="77777777" w:rsidR="00DA5867" w:rsidRPr="00340914" w:rsidRDefault="00DA5867" w:rsidP="00DA5867">
      <w:pPr>
        <w:pStyle w:val="Heading3"/>
        <w:rPr>
          <w:ins w:id="366" w:author="SAMSUNG-Yunchuan" w:date="2023-05-15T09:07:00Z"/>
          <w:lang w:eastAsia="zh-CN"/>
        </w:rPr>
      </w:pPr>
      <w:bookmarkStart w:id="367" w:name="_Toc20997880"/>
      <w:bookmarkStart w:id="368" w:name="_Toc29478559"/>
      <w:bookmarkStart w:id="369" w:name="_Toc35933157"/>
      <w:bookmarkStart w:id="370" w:name="_Toc35935445"/>
      <w:bookmarkStart w:id="371" w:name="_Toc37163029"/>
      <w:bookmarkStart w:id="372" w:name="_Toc37173357"/>
      <w:bookmarkStart w:id="373" w:name="_Toc37173609"/>
      <w:bookmarkStart w:id="374" w:name="_Toc44754165"/>
      <w:bookmarkStart w:id="375" w:name="_Toc45825593"/>
      <w:bookmarkStart w:id="376" w:name="_Toc45825845"/>
      <w:bookmarkStart w:id="377" w:name="_Toc45826097"/>
      <w:bookmarkStart w:id="378" w:name="_Toc45826349"/>
      <w:bookmarkStart w:id="379" w:name="_Toc52466515"/>
      <w:bookmarkStart w:id="380" w:name="_Toc66869500"/>
      <w:bookmarkStart w:id="381" w:name="_Toc66872318"/>
      <w:bookmarkStart w:id="382" w:name="_Toc75173475"/>
      <w:bookmarkStart w:id="383" w:name="_Toc76497291"/>
      <w:bookmarkStart w:id="384" w:name="_Toc82894092"/>
      <w:bookmarkStart w:id="385" w:name="_Toc89684623"/>
      <w:bookmarkStart w:id="386" w:name="_Toc98574764"/>
      <w:ins w:id="387" w:author="SAMSUNG-Yunchuan" w:date="2023-05-15T09:07:00Z">
        <w:r w:rsidRPr="00340914">
          <w:t>8.</w:t>
        </w:r>
        <w:r>
          <w:t>X</w:t>
        </w:r>
        <w:r w:rsidRPr="00340914">
          <w:t>.2</w:t>
        </w:r>
        <w:r w:rsidRPr="00340914">
          <w:tab/>
          <w:t>Performance r</w:t>
        </w:r>
        <w:r w:rsidRPr="00340914">
          <w:rPr>
            <w:rFonts w:hint="eastAsia"/>
            <w:lang w:eastAsia="zh-CN"/>
          </w:rPr>
          <w:t xml:space="preserve">equirements </w:t>
        </w:r>
        <w:r w:rsidRPr="00340914">
          <w:rPr>
            <w:lang w:eastAsia="zh-CN"/>
          </w:rPr>
          <w:t xml:space="preserve">for </w:t>
        </w:r>
        <w:r w:rsidRPr="00340914">
          <w:rPr>
            <w:rFonts w:hint="eastAsia"/>
            <w:lang w:eastAsia="zh-CN"/>
          </w:rPr>
          <w:t>NPUSCH format 2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</w:ins>
    </w:p>
    <w:p w14:paraId="00DBC9ED" w14:textId="77777777" w:rsidR="00DA5867" w:rsidRPr="00340914" w:rsidRDefault="00DA5867" w:rsidP="00DA5867">
      <w:pPr>
        <w:pStyle w:val="Heading4"/>
        <w:rPr>
          <w:ins w:id="388" w:author="SAMSUNG-Yunchuan" w:date="2023-05-15T09:07:00Z"/>
        </w:rPr>
      </w:pPr>
      <w:bookmarkStart w:id="389" w:name="_Toc20997881"/>
      <w:bookmarkStart w:id="390" w:name="_Toc29478560"/>
      <w:bookmarkStart w:id="391" w:name="_Toc35933158"/>
      <w:bookmarkStart w:id="392" w:name="_Toc35935446"/>
      <w:bookmarkStart w:id="393" w:name="_Toc37163030"/>
      <w:bookmarkStart w:id="394" w:name="_Toc37173358"/>
      <w:bookmarkStart w:id="395" w:name="_Toc37173610"/>
      <w:bookmarkStart w:id="396" w:name="_Toc44754166"/>
      <w:bookmarkStart w:id="397" w:name="_Toc45825594"/>
      <w:bookmarkStart w:id="398" w:name="_Toc45825846"/>
      <w:bookmarkStart w:id="399" w:name="_Toc45826098"/>
      <w:bookmarkStart w:id="400" w:name="_Toc45826350"/>
      <w:bookmarkStart w:id="401" w:name="_Toc52466516"/>
      <w:bookmarkStart w:id="402" w:name="_Toc66869501"/>
      <w:bookmarkStart w:id="403" w:name="_Toc66872319"/>
      <w:bookmarkStart w:id="404" w:name="_Toc75173476"/>
      <w:bookmarkStart w:id="405" w:name="_Toc76497292"/>
      <w:bookmarkStart w:id="406" w:name="_Toc82894093"/>
      <w:bookmarkStart w:id="407" w:name="_Toc89684624"/>
      <w:bookmarkStart w:id="408" w:name="_Toc98574765"/>
      <w:ins w:id="409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.2.1</w:t>
        </w:r>
        <w:r w:rsidRPr="00340914">
          <w:rPr>
            <w:lang w:eastAsia="zh-CN"/>
          </w:rPr>
          <w:tab/>
        </w:r>
        <w:r w:rsidRPr="00340914">
          <w:rPr>
            <w:rFonts w:hint="eastAsia"/>
            <w:lang w:eastAsia="zh-CN"/>
          </w:rPr>
          <w:t xml:space="preserve">DTX </w:t>
        </w:r>
        <w:r w:rsidRPr="00340914">
          <w:t>to ACK performance</w:t>
        </w:r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</w:ins>
    </w:p>
    <w:p w14:paraId="0ADE3BC1" w14:textId="77777777" w:rsidR="00DA5867" w:rsidRPr="00340914" w:rsidRDefault="00DA5867" w:rsidP="00DA5867">
      <w:pPr>
        <w:rPr>
          <w:ins w:id="410" w:author="SAMSUNG-Yunchuan" w:date="2023-05-15T09:07:00Z"/>
        </w:rPr>
      </w:pPr>
      <w:ins w:id="411" w:author="SAMSUNG-Yunchuan" w:date="2023-05-15T09:07:00Z">
        <w:r w:rsidRPr="00340914">
          <w:t xml:space="preserve">The DTX to ACK probability for </w:t>
        </w:r>
        <w:r w:rsidRPr="00340914">
          <w:rPr>
            <w:rFonts w:hint="eastAsia"/>
            <w:lang w:eastAsia="zh-CN"/>
          </w:rPr>
          <w:t xml:space="preserve">NPUSCH format 2 case </w:t>
        </w:r>
        <w:r w:rsidRPr="00340914">
          <w:t>denotes the probability that ACK is detected when nothing is sent on the wanted signal and only the noise is present</w:t>
        </w:r>
        <w:r w:rsidRPr="00340914">
          <w:rPr>
            <w:rFonts w:hint="eastAsia"/>
            <w:lang w:eastAsia="zh-CN"/>
          </w:rPr>
          <w:t xml:space="preserve">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transmission.</w:t>
        </w:r>
      </w:ins>
    </w:p>
    <w:p w14:paraId="0AA70680" w14:textId="77777777" w:rsidR="00DA5867" w:rsidRPr="00340914" w:rsidRDefault="00DA5867" w:rsidP="00DA5867">
      <w:pPr>
        <w:rPr>
          <w:ins w:id="412" w:author="SAMSUNG-Yunchuan" w:date="2023-05-15T09:07:00Z"/>
        </w:rPr>
      </w:pPr>
      <w:ins w:id="413" w:author="SAMSUNG-Yunchuan" w:date="2023-05-15T09:07:00Z">
        <w:r w:rsidRPr="00340914">
          <w:rPr>
            <w:lang w:eastAsia="zh-CN"/>
          </w:rPr>
          <w:t xml:space="preserve">An NB-IoT Base Station supports 15 </w:t>
        </w:r>
        <w:proofErr w:type="spellStart"/>
        <w:r w:rsidRPr="00340914">
          <w:rPr>
            <w:rFonts w:hint="eastAsia"/>
            <w:lang w:eastAsia="zh-CN"/>
          </w:rPr>
          <w:t>K</w:t>
        </w:r>
        <w:r w:rsidRPr="00340914">
          <w:rPr>
            <w:lang w:eastAsia="zh-CN"/>
          </w:rPr>
          <w:t>Hz</w:t>
        </w:r>
        <w:proofErr w:type="spellEnd"/>
        <w:r w:rsidRPr="00340914">
          <w:rPr>
            <w:lang w:eastAsia="zh-CN"/>
          </w:rPr>
          <w:t xml:space="preserve"> sub-carrier spacing requirements, </w:t>
        </w:r>
        <w:r w:rsidRPr="00340914">
          <w:rPr>
            <w:rFonts w:hint="eastAsia"/>
            <w:lang w:eastAsia="zh-CN"/>
          </w:rPr>
          <w:t xml:space="preserve">or </w:t>
        </w:r>
        <w:r w:rsidRPr="00340914">
          <w:rPr>
            <w:lang w:eastAsia="zh-CN"/>
          </w:rPr>
          <w:t xml:space="preserve">3.75 </w:t>
        </w:r>
        <w:proofErr w:type="spellStart"/>
        <w:r w:rsidRPr="00340914">
          <w:rPr>
            <w:rFonts w:hint="eastAsia"/>
            <w:lang w:eastAsia="zh-CN"/>
          </w:rPr>
          <w:t>K</w:t>
        </w:r>
        <w:r w:rsidRPr="00340914">
          <w:rPr>
            <w:lang w:eastAsia="zh-CN"/>
          </w:rPr>
          <w:t>Hz</w:t>
        </w:r>
        <w:proofErr w:type="spellEnd"/>
        <w:r w:rsidRPr="00340914">
          <w:rPr>
            <w:lang w:eastAsia="zh-CN"/>
          </w:rPr>
          <w:t xml:space="preserve"> sub-carrier spacing requirements, or both</w:t>
        </w:r>
        <w:r w:rsidRPr="00340914">
          <w:rPr>
            <w:rFonts w:hint="eastAsia"/>
            <w:lang w:eastAsia="zh-CN"/>
          </w:rPr>
          <w:t>.</w:t>
        </w:r>
      </w:ins>
    </w:p>
    <w:p w14:paraId="44B121FF" w14:textId="77777777" w:rsidR="00DA5867" w:rsidRPr="00340914" w:rsidRDefault="00DA5867" w:rsidP="00DA5867">
      <w:pPr>
        <w:pStyle w:val="Heading5"/>
        <w:rPr>
          <w:ins w:id="414" w:author="SAMSUNG-Yunchuan" w:date="2023-05-15T09:07:00Z"/>
        </w:rPr>
      </w:pPr>
      <w:bookmarkStart w:id="415" w:name="_Toc20997882"/>
      <w:bookmarkStart w:id="416" w:name="_Toc29478561"/>
      <w:bookmarkStart w:id="417" w:name="_Toc35933159"/>
      <w:bookmarkStart w:id="418" w:name="_Toc35935447"/>
      <w:bookmarkStart w:id="419" w:name="_Toc37163031"/>
      <w:bookmarkStart w:id="420" w:name="_Toc37173359"/>
      <w:bookmarkStart w:id="421" w:name="_Toc37173611"/>
      <w:bookmarkStart w:id="422" w:name="_Toc44754167"/>
      <w:bookmarkStart w:id="423" w:name="_Toc45825595"/>
      <w:bookmarkStart w:id="424" w:name="_Toc45825847"/>
      <w:bookmarkStart w:id="425" w:name="_Toc45826099"/>
      <w:bookmarkStart w:id="426" w:name="_Toc45826351"/>
      <w:bookmarkStart w:id="427" w:name="_Toc52466517"/>
      <w:bookmarkStart w:id="428" w:name="_Toc66869502"/>
      <w:bookmarkStart w:id="429" w:name="_Toc66872320"/>
      <w:bookmarkStart w:id="430" w:name="_Toc75173477"/>
      <w:bookmarkStart w:id="431" w:name="_Toc76497293"/>
      <w:bookmarkStart w:id="432" w:name="_Toc82894094"/>
      <w:bookmarkStart w:id="433" w:name="_Toc89684625"/>
      <w:bookmarkStart w:id="434" w:name="_Toc98574766"/>
      <w:ins w:id="435" w:author="SAMSUNG-Yunchuan" w:date="2023-05-15T09:07:00Z">
        <w:r w:rsidRPr="00340914">
          <w:rPr>
            <w:rFonts w:hint="eastAsia"/>
            <w:lang w:eastAsia="zh-CN"/>
          </w:rPr>
          <w:t>8.5.2.1.1</w:t>
        </w:r>
        <w:r w:rsidRPr="00340914">
          <w:tab/>
          <w:t>Minimum requirement</w:t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</w:ins>
    </w:p>
    <w:p w14:paraId="5A720C63" w14:textId="77777777" w:rsidR="00DA5867" w:rsidRPr="00340914" w:rsidRDefault="00DA5867" w:rsidP="00DA5867">
      <w:pPr>
        <w:rPr>
          <w:ins w:id="436" w:author="SAMSUNG-Yunchuan" w:date="2023-05-15T09:07:00Z"/>
        </w:rPr>
      </w:pPr>
      <w:ins w:id="437" w:author="SAMSUNG-Yunchuan" w:date="2023-05-15T09:07:00Z">
        <w:r w:rsidRPr="00340914">
          <w:t xml:space="preserve">The DTX to ACK probability, </w:t>
        </w:r>
        <w:proofErr w:type="gramStart"/>
        <w:r w:rsidRPr="00340914">
          <w:t>i.e.</w:t>
        </w:r>
        <w:proofErr w:type="gramEnd"/>
        <w:r w:rsidRPr="00340914">
          <w:t xml:space="preserve"> the probability that ACK is detected when nothing was sent, shall not exceed 1%</w:t>
        </w:r>
        <w:r w:rsidRPr="00340914">
          <w:rPr>
            <w:rFonts w:hint="eastAsia"/>
            <w:lang w:eastAsia="zh-CN"/>
          </w:rPr>
          <w:t xml:space="preserve"> per NPUSCH format 2 transmission. W</w:t>
        </w:r>
        <w:r w:rsidRPr="00340914">
          <w:t>here the performance measure definition is as follows:</w:t>
        </w:r>
      </w:ins>
    </w:p>
    <w:p w14:paraId="645224E7" w14:textId="77777777" w:rsidR="00DA5867" w:rsidRPr="00340914" w:rsidRDefault="00DA5867" w:rsidP="00DA5867">
      <w:pPr>
        <w:pStyle w:val="EQ"/>
        <w:rPr>
          <w:ins w:id="438" w:author="SAMSUNG-Yunchuan" w:date="2023-05-15T09:07:00Z"/>
          <w:rFonts w:eastAsia="MS Mincho"/>
          <w:lang w:val="en-US" w:eastAsia="zh-CN"/>
        </w:rPr>
      </w:pPr>
      <w:ins w:id="439" w:author="SAMSUNG-Yunchuan" w:date="2023-05-15T09:07:00Z">
        <w:r w:rsidRPr="00340914">
          <w:tab/>
        </w:r>
      </w:ins>
      <w:ins w:id="440" w:author="SAMSUNG-Yunchuan" w:date="2023-05-15T09:07:00Z">
        <w:r w:rsidRPr="00340914">
          <w:rPr>
            <w:position w:val="-28"/>
          </w:rPr>
          <w:object w:dxaOrig="7740" w:dyaOrig="660" w14:anchorId="294593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5pt;height:37pt" o:ole="">
              <v:imagedata r:id="rId13" o:title=""/>
            </v:shape>
            <o:OLEObject Type="Embed" ProgID="Equation.DSMT4" ShapeID="_x0000_i1025" DrawAspect="Content" ObjectID="_1746564872" r:id="rId14"/>
          </w:object>
        </w:r>
      </w:ins>
    </w:p>
    <w:p w14:paraId="3E5EA42F" w14:textId="77777777" w:rsidR="00DA5867" w:rsidRPr="00340914" w:rsidRDefault="00DA5867" w:rsidP="00DA5867">
      <w:pPr>
        <w:rPr>
          <w:ins w:id="441" w:author="SAMSUNG-Yunchuan" w:date="2023-05-15T09:07:00Z"/>
        </w:rPr>
      </w:pPr>
      <w:ins w:id="442" w:author="SAMSUNG-Yunchuan" w:date="2023-05-15T09:07:00Z">
        <w:r w:rsidRPr="00340914">
          <w:rPr>
            <w:rFonts w:eastAsia="MS Mincho"/>
            <w:lang w:val="en-US" w:eastAsia="zh-CN"/>
          </w:rPr>
          <w:t>where:</w:t>
        </w:r>
      </w:ins>
    </w:p>
    <w:p w14:paraId="4FCD78FD" w14:textId="77777777" w:rsidR="00DA5867" w:rsidRPr="00340914" w:rsidRDefault="00DA5867" w:rsidP="00DA5867">
      <w:pPr>
        <w:pStyle w:val="B1"/>
        <w:rPr>
          <w:ins w:id="443" w:author="SAMSUNG-Yunchuan" w:date="2023-05-15T09:07:00Z"/>
        </w:rPr>
      </w:pPr>
      <w:ins w:id="444" w:author="SAMSUNG-Yunchuan" w:date="2023-05-15T09:07:00Z">
        <w:r w:rsidRPr="00340914">
          <w:t>-</w:t>
        </w:r>
        <w:r w:rsidRPr="00340914">
          <w:tab/>
        </w:r>
        <w:proofErr w:type="gramStart"/>
        <w:r w:rsidRPr="00340914">
          <w:t>#(</w:t>
        </w:r>
        <w:proofErr w:type="gramEnd"/>
        <w:r w:rsidRPr="00340914">
          <w:t>false ACK bits) denotes the number of detected ACK bits.</w:t>
        </w:r>
      </w:ins>
    </w:p>
    <w:p w14:paraId="18A75A8E" w14:textId="77777777" w:rsidR="00DA5867" w:rsidRPr="00340914" w:rsidRDefault="00DA5867" w:rsidP="00DA5867">
      <w:pPr>
        <w:pStyle w:val="B1"/>
        <w:rPr>
          <w:ins w:id="445" w:author="SAMSUNG-Yunchuan" w:date="2023-05-15T09:07:00Z"/>
          <w:lang w:eastAsia="zh-CN"/>
        </w:rPr>
      </w:pPr>
      <w:ins w:id="446" w:author="SAMSUNG-Yunchuan" w:date="2023-05-15T09:07:00Z">
        <w:r w:rsidRPr="00340914">
          <w:t>-</w:t>
        </w:r>
        <w:r w:rsidRPr="00340914">
          <w:tab/>
        </w:r>
        <w:proofErr w:type="gramStart"/>
        <w:r w:rsidRPr="00340914">
          <w:t>#(</w:t>
        </w:r>
        <w:proofErr w:type="gramEnd"/>
        <w:r w:rsidRPr="00340914">
          <w:t xml:space="preserve">ACK/NACK bits) denotes the number of </w:t>
        </w:r>
        <w:r w:rsidRPr="00340914">
          <w:rPr>
            <w:rFonts w:hint="eastAsia"/>
            <w:lang w:eastAsia="zh-CN"/>
          </w:rPr>
          <w:t xml:space="preserve">HARQ-ACK information bit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</w:t>
        </w:r>
        <w:r w:rsidRPr="00340914">
          <w:rPr>
            <w:rFonts w:hint="eastAsia"/>
            <w:lang w:eastAsia="zh-CN"/>
          </w:rPr>
          <w:t>.</w:t>
        </w:r>
      </w:ins>
    </w:p>
    <w:p w14:paraId="6749A87D" w14:textId="77777777" w:rsidR="00DA5867" w:rsidRPr="00340914" w:rsidRDefault="00DA5867" w:rsidP="00DA5867">
      <w:pPr>
        <w:pStyle w:val="B1"/>
        <w:rPr>
          <w:ins w:id="447" w:author="SAMSUNG-Yunchuan" w:date="2023-05-15T09:07:00Z"/>
          <w:lang w:eastAsia="zh-CN"/>
        </w:rPr>
      </w:pPr>
      <w:ins w:id="448" w:author="SAMSUNG-Yunchuan" w:date="2023-05-15T09:07:00Z">
        <w:r w:rsidRPr="00340914">
          <w:t>-</w:t>
        </w:r>
        <w:r w:rsidRPr="00340914">
          <w:tab/>
        </w:r>
        <w:proofErr w:type="gramStart"/>
        <w:r w:rsidRPr="00340914">
          <w:t>#(</w:t>
        </w:r>
        <w:r w:rsidRPr="00340914">
          <w:rPr>
            <w:rFonts w:hint="eastAsia"/>
            <w:lang w:eastAsia="zh-CN"/>
          </w:rPr>
          <w:t xml:space="preserve"> NPUSCH</w:t>
        </w:r>
        <w:proofErr w:type="gramEnd"/>
        <w:r w:rsidRPr="00340914">
          <w:rPr>
            <w:rFonts w:hint="eastAsia"/>
            <w:lang w:eastAsia="zh-CN"/>
          </w:rPr>
          <w:t xml:space="preserve"> format 2 DTX</w:t>
        </w:r>
        <w:r w:rsidRPr="00340914">
          <w:t>) denotes the number of DTX occasions</w:t>
        </w:r>
        <w:r w:rsidRPr="00340914">
          <w:rPr>
            <w:rFonts w:hint="eastAsia"/>
            <w:lang w:eastAsia="zh-CN"/>
          </w:rPr>
          <w:t>.</w:t>
        </w:r>
      </w:ins>
    </w:p>
    <w:p w14:paraId="0FD1B860" w14:textId="77777777" w:rsidR="00DA5867" w:rsidRPr="00340914" w:rsidRDefault="00DA5867" w:rsidP="00DA5867">
      <w:pPr>
        <w:pStyle w:val="Heading4"/>
        <w:rPr>
          <w:ins w:id="449" w:author="SAMSUNG-Yunchuan" w:date="2023-05-15T09:07:00Z"/>
        </w:rPr>
      </w:pPr>
      <w:bookmarkStart w:id="450" w:name="_Toc20997883"/>
      <w:bookmarkStart w:id="451" w:name="_Toc29478562"/>
      <w:bookmarkStart w:id="452" w:name="_Toc35933160"/>
      <w:bookmarkStart w:id="453" w:name="_Toc35935448"/>
      <w:bookmarkStart w:id="454" w:name="_Toc37163032"/>
      <w:bookmarkStart w:id="455" w:name="_Toc37173360"/>
      <w:bookmarkStart w:id="456" w:name="_Toc37173612"/>
      <w:bookmarkStart w:id="457" w:name="_Toc44754168"/>
      <w:bookmarkStart w:id="458" w:name="_Toc45825596"/>
      <w:bookmarkStart w:id="459" w:name="_Toc45825848"/>
      <w:bookmarkStart w:id="460" w:name="_Toc45826100"/>
      <w:bookmarkStart w:id="461" w:name="_Toc45826352"/>
      <w:bookmarkStart w:id="462" w:name="_Toc52466518"/>
      <w:bookmarkStart w:id="463" w:name="_Toc66869503"/>
      <w:bookmarkStart w:id="464" w:name="_Toc66872321"/>
      <w:bookmarkStart w:id="465" w:name="_Toc75173478"/>
      <w:bookmarkStart w:id="466" w:name="_Toc76497294"/>
      <w:bookmarkStart w:id="467" w:name="_Toc82894095"/>
      <w:bookmarkStart w:id="468" w:name="_Toc89684626"/>
      <w:bookmarkStart w:id="469" w:name="_Toc98574767"/>
      <w:ins w:id="470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.2.2</w:t>
        </w:r>
        <w:r w:rsidRPr="00340914">
          <w:rPr>
            <w:lang w:eastAsia="zh-CN"/>
          </w:rPr>
          <w:tab/>
        </w:r>
        <w:r w:rsidRPr="00340914">
          <w:t>ACK missed detection requirements</w:t>
        </w:r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</w:ins>
    </w:p>
    <w:p w14:paraId="7B9B031A" w14:textId="77777777" w:rsidR="00DA5867" w:rsidRPr="00340914" w:rsidRDefault="00DA5867" w:rsidP="00DA5867">
      <w:pPr>
        <w:rPr>
          <w:ins w:id="471" w:author="SAMSUNG-Yunchuan" w:date="2023-05-15T09:07:00Z"/>
        </w:rPr>
      </w:pPr>
      <w:ins w:id="472" w:author="SAMSUNG-Yunchuan" w:date="2023-05-15T09:07:00Z">
        <w:r w:rsidRPr="00340914">
          <w:t>The ACK missed detection probability is the probability of not detecting an ACK when an ACK was sent</w:t>
        </w:r>
        <w:r w:rsidRPr="00340914">
          <w:rPr>
            <w:rFonts w:hint="eastAsia"/>
            <w:lang w:eastAsia="zh-CN"/>
          </w:rPr>
          <w:t xml:space="preserve">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transmission.</w:t>
        </w:r>
      </w:ins>
    </w:p>
    <w:p w14:paraId="04D3008C" w14:textId="77777777" w:rsidR="00DA5867" w:rsidRPr="00340914" w:rsidRDefault="00DA5867" w:rsidP="00DA5867">
      <w:pPr>
        <w:pStyle w:val="Heading5"/>
        <w:rPr>
          <w:ins w:id="473" w:author="SAMSUNG-Yunchuan" w:date="2023-05-15T09:07:00Z"/>
        </w:rPr>
      </w:pPr>
      <w:bookmarkStart w:id="474" w:name="_Toc20997884"/>
      <w:bookmarkStart w:id="475" w:name="_Toc29478563"/>
      <w:bookmarkStart w:id="476" w:name="_Toc35933161"/>
      <w:bookmarkStart w:id="477" w:name="_Toc35935449"/>
      <w:bookmarkStart w:id="478" w:name="_Toc37163033"/>
      <w:bookmarkStart w:id="479" w:name="_Toc37173361"/>
      <w:bookmarkStart w:id="480" w:name="_Toc37173613"/>
      <w:bookmarkStart w:id="481" w:name="_Toc44754169"/>
      <w:bookmarkStart w:id="482" w:name="_Toc45825597"/>
      <w:bookmarkStart w:id="483" w:name="_Toc45825849"/>
      <w:bookmarkStart w:id="484" w:name="_Toc45826101"/>
      <w:bookmarkStart w:id="485" w:name="_Toc45826353"/>
      <w:bookmarkStart w:id="486" w:name="_Toc52466519"/>
      <w:bookmarkStart w:id="487" w:name="_Toc66869504"/>
      <w:bookmarkStart w:id="488" w:name="_Toc66872322"/>
      <w:bookmarkStart w:id="489" w:name="_Toc75173479"/>
      <w:bookmarkStart w:id="490" w:name="_Toc76497295"/>
      <w:bookmarkStart w:id="491" w:name="_Toc82894096"/>
      <w:bookmarkStart w:id="492" w:name="_Toc89684627"/>
      <w:bookmarkStart w:id="493" w:name="_Toc98574768"/>
      <w:ins w:id="494" w:author="SAMSUNG-Yunchuan" w:date="2023-05-15T09:07:00Z">
        <w:r w:rsidRPr="00340914">
          <w:t>8.</w:t>
        </w:r>
        <w:r>
          <w:t>X</w:t>
        </w:r>
        <w:r w:rsidRPr="00340914">
          <w:t>.2.2.1</w:t>
        </w:r>
        <w:r w:rsidRPr="00340914">
          <w:tab/>
          <w:t>Minimum requirements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</w:ins>
    </w:p>
    <w:p w14:paraId="2DC8B754" w14:textId="77777777" w:rsidR="00DA5867" w:rsidRPr="00340914" w:rsidRDefault="00DA5867" w:rsidP="00DA5867">
      <w:pPr>
        <w:rPr>
          <w:ins w:id="495" w:author="SAMSUNG-Yunchuan" w:date="2023-05-15T09:07:00Z"/>
        </w:rPr>
      </w:pPr>
      <w:ins w:id="496" w:author="SAMSUNG-Yunchuan" w:date="2023-05-15T09:07:00Z">
        <w:r w:rsidRPr="00340914">
          <w:t>The ACK missed detection probability shall not exceed 1% at the SNR given in table 8.</w:t>
        </w:r>
        <w:r>
          <w:t>X</w:t>
        </w:r>
        <w:r w:rsidRPr="00340914">
          <w:t xml:space="preserve">.2.2.1-1 </w:t>
        </w:r>
        <w:r w:rsidRPr="00340914">
          <w:rPr>
            <w:rFonts w:hint="eastAsia"/>
            <w:lang w:eastAsia="zh-CN"/>
          </w:rPr>
          <w:t xml:space="preserve">and </w:t>
        </w:r>
        <w:r w:rsidRPr="00340914">
          <w:t>table 8.</w:t>
        </w:r>
        <w:r>
          <w:t>X</w:t>
        </w:r>
        <w:r w:rsidRPr="00340914">
          <w:t>.2.2.1-</w:t>
        </w:r>
        <w:r w:rsidRPr="00340914">
          <w:rPr>
            <w:rFonts w:hint="eastAsia"/>
            <w:lang w:eastAsia="zh-CN"/>
          </w:rPr>
          <w:t>2</w:t>
        </w:r>
        <w:r w:rsidRPr="00340914">
          <w:t xml:space="preserve"> for </w:t>
        </w:r>
        <w:r w:rsidRPr="00340914">
          <w:rPr>
            <w:rFonts w:hint="eastAsia"/>
            <w:lang w:eastAsia="zh-CN"/>
          </w:rPr>
          <w:t>1</w:t>
        </w:r>
        <w:r w:rsidRPr="00340914">
          <w:t>Tx case.</w:t>
        </w:r>
      </w:ins>
    </w:p>
    <w:p w14:paraId="082DDB66" w14:textId="77777777" w:rsidR="00DA5867" w:rsidRPr="00340914" w:rsidRDefault="00DA5867" w:rsidP="00DA5867">
      <w:pPr>
        <w:pStyle w:val="TH"/>
        <w:rPr>
          <w:ins w:id="497" w:author="SAMSUNG-Yunchuan" w:date="2023-05-15T09:07:00Z"/>
          <w:lang w:eastAsia="zh-CN"/>
        </w:rPr>
      </w:pPr>
      <w:ins w:id="498" w:author="SAMSUNG-Yunchuan" w:date="2023-05-15T09:07:00Z">
        <w:r w:rsidRPr="00340914">
          <w:lastRenderedPageBreak/>
          <w:t>Table 8.</w:t>
        </w:r>
        <w:r>
          <w:t>X</w:t>
        </w:r>
        <w:r w:rsidRPr="00340914">
          <w:t xml:space="preserve">.2.2.1-1: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</w:t>
        </w:r>
        <w:r w:rsidRPr="00340914">
          <w:t xml:space="preserve">CH format </w:t>
        </w:r>
        <w:r w:rsidRPr="00340914">
          <w:rPr>
            <w:rFonts w:hint="eastAsia"/>
            <w:lang w:eastAsia="zh-CN"/>
          </w:rPr>
          <w:t>2</w:t>
        </w:r>
        <w:r w:rsidRPr="00340914">
          <w:t>,</w:t>
        </w:r>
        <w:r w:rsidRPr="00340914">
          <w:rPr>
            <w:rFonts w:hint="eastAsia"/>
            <w:lang w:eastAsia="zh-CN"/>
          </w:rPr>
          <w:t xml:space="preserve"> 200KHz Channel Bandwidth,</w:t>
        </w:r>
        <w:r w:rsidRPr="00340914">
          <w:t xml:space="preserve"> </w:t>
        </w:r>
        <w:r w:rsidRPr="00340914">
          <w:rPr>
            <w:rFonts w:hint="eastAsia"/>
            <w:lang w:eastAsia="zh-CN"/>
          </w:rPr>
          <w:t>3.75KHz subcarrier spacing, 1</w:t>
        </w:r>
        <w:r w:rsidRPr="00340914">
          <w:t>Tx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936"/>
        <w:gridCol w:w="884"/>
        <w:gridCol w:w="825"/>
        <w:gridCol w:w="1033"/>
        <w:gridCol w:w="1033"/>
        <w:gridCol w:w="1033"/>
        <w:gridCol w:w="1495"/>
      </w:tblGrid>
      <w:tr w:rsidR="00DA5867" w:rsidRPr="00340914" w14:paraId="3758D3DB" w14:textId="77777777" w:rsidTr="008E7D65">
        <w:trPr>
          <w:trHeight w:val="1444"/>
          <w:jc w:val="center"/>
          <w:ins w:id="499" w:author="SAMSUNG-Yunchuan" w:date="2023-05-15T09:07:00Z"/>
        </w:trPr>
        <w:tc>
          <w:tcPr>
            <w:tcW w:w="744" w:type="dxa"/>
            <w:vAlign w:val="center"/>
          </w:tcPr>
          <w:p w14:paraId="62468F46" w14:textId="77777777" w:rsidR="00DA5867" w:rsidRPr="00340914" w:rsidRDefault="00DA5867" w:rsidP="008E7D65">
            <w:pPr>
              <w:pStyle w:val="TAH"/>
              <w:rPr>
                <w:ins w:id="500" w:author="SAMSUNG-Yunchuan" w:date="2023-05-15T09:07:00Z"/>
                <w:rFonts w:cs="Arial"/>
              </w:rPr>
            </w:pPr>
            <w:ins w:id="501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47F36B9D" w14:textId="77777777" w:rsidR="00DA5867" w:rsidRPr="00340914" w:rsidRDefault="00DA5867" w:rsidP="008E7D65">
            <w:pPr>
              <w:pStyle w:val="TAH"/>
              <w:rPr>
                <w:ins w:id="502" w:author="SAMSUNG-Yunchuan" w:date="2023-05-15T09:07:00Z"/>
                <w:rFonts w:cs="Arial"/>
              </w:rPr>
            </w:pPr>
            <w:ins w:id="503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36" w:type="dxa"/>
            <w:vAlign w:val="center"/>
          </w:tcPr>
          <w:p w14:paraId="60743130" w14:textId="77777777" w:rsidR="00DA5867" w:rsidRPr="00340914" w:rsidRDefault="00DA5867" w:rsidP="008E7D65">
            <w:pPr>
              <w:pStyle w:val="TAH"/>
              <w:rPr>
                <w:ins w:id="504" w:author="SAMSUNG-Yunchuan" w:date="2023-05-15T09:07:00Z"/>
                <w:rFonts w:cs="Arial"/>
                <w:lang w:val="fr-FR" w:eastAsia="zh-CN"/>
              </w:rPr>
            </w:pPr>
            <w:ins w:id="505" w:author="SAMSUNG-Yunchuan" w:date="2023-05-15T09:07:00Z">
              <w:r w:rsidRPr="00340914">
                <w:rPr>
                  <w:rFonts w:cs="Arial"/>
                  <w:lang w:val="fr-FR"/>
                </w:rPr>
                <w:t xml:space="preserve">Propagation conditions </w:t>
              </w:r>
              <w:r w:rsidRPr="00340914">
                <w:rPr>
                  <w:rFonts w:cs="Arial"/>
                  <w:lang w:val="fr-FR" w:eastAsia="zh-CN"/>
                </w:rPr>
                <w:t>and</w:t>
              </w:r>
            </w:ins>
          </w:p>
          <w:p w14:paraId="648FDF65" w14:textId="77777777" w:rsidR="00DA5867" w:rsidRPr="00340914" w:rsidRDefault="00DA5867" w:rsidP="008E7D65">
            <w:pPr>
              <w:pStyle w:val="TAH"/>
              <w:rPr>
                <w:ins w:id="506" w:author="SAMSUNG-Yunchuan" w:date="2023-05-15T09:07:00Z"/>
                <w:rFonts w:cs="Arial"/>
                <w:lang w:val="fr-FR" w:eastAsia="zh-CN"/>
              </w:rPr>
            </w:pPr>
            <w:proofErr w:type="spellStart"/>
            <w:proofErr w:type="gramStart"/>
            <w:ins w:id="507" w:author="SAMSUNG-Yunchuan" w:date="2023-05-15T09:07:00Z">
              <w:r w:rsidRPr="00340914">
                <w:rPr>
                  <w:rFonts w:cs="Arial"/>
                  <w:lang w:val="fr-FR" w:eastAsia="zh-CN"/>
                </w:rPr>
                <w:t>correlation</w:t>
              </w:r>
              <w:proofErr w:type="spellEnd"/>
              <w:proofErr w:type="gramEnd"/>
              <w:r w:rsidRPr="00340914">
                <w:rPr>
                  <w:rFonts w:cs="Arial"/>
                  <w:lang w:val="fr-FR" w:eastAsia="zh-CN"/>
                </w:rPr>
                <w:t xml:space="preserve"> matrix</w:t>
              </w:r>
              <w:r w:rsidRPr="00340914">
                <w:rPr>
                  <w:rFonts w:cs="Arial"/>
                  <w:lang w:val="fr-FR"/>
                </w:rPr>
                <w:t xml:space="preserve"> (Annex B)</w:t>
              </w:r>
            </w:ins>
          </w:p>
        </w:tc>
        <w:tc>
          <w:tcPr>
            <w:tcW w:w="884" w:type="dxa"/>
            <w:vAlign w:val="center"/>
          </w:tcPr>
          <w:p w14:paraId="7E7A012D" w14:textId="77777777" w:rsidR="00DA5867" w:rsidRPr="00340914" w:rsidRDefault="00DA5867" w:rsidP="008E7D65">
            <w:pPr>
              <w:pStyle w:val="TAH"/>
              <w:rPr>
                <w:ins w:id="508" w:author="SAMSUNG-Yunchuan" w:date="2023-05-15T09:07:00Z"/>
                <w:rFonts w:cs="Arial"/>
                <w:lang w:val="fr-FR"/>
              </w:rPr>
            </w:pPr>
            <w:ins w:id="509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825" w:type="dxa"/>
            <w:vAlign w:val="center"/>
          </w:tcPr>
          <w:p w14:paraId="298C133C" w14:textId="77777777" w:rsidR="00DA5867" w:rsidRPr="00340914" w:rsidRDefault="00DA5867" w:rsidP="008E7D65">
            <w:pPr>
              <w:pStyle w:val="TAH"/>
              <w:rPr>
                <w:ins w:id="510" w:author="SAMSUNG-Yunchuan" w:date="2023-05-15T09:07:00Z"/>
                <w:rFonts w:cs="Arial"/>
                <w:lang w:eastAsia="zh-CN"/>
              </w:rPr>
            </w:pPr>
            <w:ins w:id="511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033" w:type="dxa"/>
            <w:vAlign w:val="center"/>
          </w:tcPr>
          <w:p w14:paraId="7DCAB03F" w14:textId="77777777" w:rsidR="00DA5867" w:rsidRPr="00340914" w:rsidRDefault="00DA5867" w:rsidP="008E7D65">
            <w:pPr>
              <w:pStyle w:val="TAH"/>
              <w:rPr>
                <w:ins w:id="512" w:author="SAMSUNG-Yunchuan" w:date="2023-05-15T09:07:00Z"/>
                <w:rFonts w:cs="Arial"/>
                <w:lang w:val="fr-FR" w:eastAsia="zh-CN"/>
              </w:rPr>
            </w:pPr>
            <w:ins w:id="513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1033" w:type="dxa"/>
            <w:vAlign w:val="center"/>
          </w:tcPr>
          <w:p w14:paraId="63D85DB7" w14:textId="77777777" w:rsidR="00DA5867" w:rsidRPr="00340914" w:rsidRDefault="00DA5867" w:rsidP="008E7D65">
            <w:pPr>
              <w:pStyle w:val="TAH"/>
              <w:rPr>
                <w:ins w:id="514" w:author="SAMSUNG-Yunchuan" w:date="2023-05-15T09:07:00Z"/>
                <w:rFonts w:cs="Arial"/>
                <w:lang w:val="fr-FR" w:eastAsia="zh-CN"/>
              </w:rPr>
            </w:pPr>
            <w:proofErr w:type="spellStart"/>
            <w:ins w:id="515" w:author="SAMSUNG-Yunchuan" w:date="2023-05-15T09:07:00Z">
              <w:r>
                <w:rPr>
                  <w:rFonts w:cs="Arial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1033" w:type="dxa"/>
            <w:vAlign w:val="center"/>
          </w:tcPr>
          <w:p w14:paraId="7E9026FE" w14:textId="77777777" w:rsidR="00DA5867" w:rsidRPr="00340914" w:rsidRDefault="00DA5867" w:rsidP="008E7D65">
            <w:pPr>
              <w:pStyle w:val="TAH"/>
              <w:rPr>
                <w:ins w:id="516" w:author="SAMSUNG-Yunchuan" w:date="2023-05-15T09:07:00Z"/>
                <w:rFonts w:cs="Arial"/>
                <w:lang w:val="fr-FR" w:eastAsia="zh-CN"/>
              </w:rPr>
            </w:pPr>
            <w:proofErr w:type="spellStart"/>
            <w:ins w:id="517" w:author="SAMSUNG-Yunchuan" w:date="2023-05-15T09:07:00Z">
              <w:r w:rsidRPr="00340914">
                <w:rPr>
                  <w:rFonts w:cs="Arial" w:hint="eastAsia"/>
                  <w:lang w:val="fr-FR" w:eastAsia="zh-CN"/>
                </w:rPr>
                <w:t>Repetition</w:t>
              </w:r>
              <w:proofErr w:type="spellEnd"/>
              <w:r w:rsidRPr="00340914">
                <w:rPr>
                  <w:rFonts w:cs="Arial" w:hint="eastAsia"/>
                  <w:lang w:val="fr-FR" w:eastAsia="zh-CN"/>
                </w:rPr>
                <w:t xml:space="preserve"> </w:t>
              </w:r>
              <w:proofErr w:type="spellStart"/>
              <w:r w:rsidRPr="00340914">
                <w:rPr>
                  <w:rFonts w:cs="Arial" w:hint="eastAsia"/>
                  <w:lang w:val="fr-FR" w:eastAsia="zh-CN"/>
                </w:rPr>
                <w:t>number</w:t>
              </w:r>
              <w:proofErr w:type="spellEnd"/>
            </w:ins>
          </w:p>
        </w:tc>
        <w:tc>
          <w:tcPr>
            <w:tcW w:w="1495" w:type="dxa"/>
            <w:vAlign w:val="center"/>
          </w:tcPr>
          <w:p w14:paraId="7B34E597" w14:textId="77777777" w:rsidR="00DA5867" w:rsidRPr="00340914" w:rsidRDefault="00DA5867" w:rsidP="008E7D65">
            <w:pPr>
              <w:pStyle w:val="TAH"/>
              <w:rPr>
                <w:ins w:id="518" w:author="SAMSUNG-Yunchuan" w:date="2023-05-15T09:07:00Z"/>
                <w:rFonts w:cs="Arial"/>
              </w:rPr>
            </w:pPr>
            <w:ins w:id="519" w:author="SAMSUNG-Yunchuan" w:date="2023-05-15T09:07:00Z">
              <w:r w:rsidRPr="00340914">
                <w:rPr>
                  <w:rFonts w:cs="Arial"/>
                </w:rPr>
                <w:t>SNR [</w:t>
              </w:r>
              <w:r>
                <w:rPr>
                  <w:rFonts w:cs="Arial"/>
                </w:rPr>
                <w:t>dB</w:t>
              </w:r>
              <w:r w:rsidRPr="00340914">
                <w:rPr>
                  <w:rFonts w:cs="Arial"/>
                </w:rPr>
                <w:t>]</w:t>
              </w:r>
            </w:ins>
          </w:p>
        </w:tc>
      </w:tr>
      <w:tr w:rsidR="00DA5867" w:rsidRPr="00340914" w14:paraId="2209D49D" w14:textId="77777777" w:rsidTr="008E7D65">
        <w:trPr>
          <w:trHeight w:val="492"/>
          <w:jc w:val="center"/>
          <w:ins w:id="520" w:author="SAMSUNG-Yunchuan" w:date="2023-05-15T09:07:00Z"/>
        </w:trPr>
        <w:tc>
          <w:tcPr>
            <w:tcW w:w="744" w:type="dxa"/>
            <w:vAlign w:val="center"/>
          </w:tcPr>
          <w:p w14:paraId="65C45817" w14:textId="77777777" w:rsidR="00DA5867" w:rsidRPr="00340914" w:rsidRDefault="00DA5867" w:rsidP="008E7D65">
            <w:pPr>
              <w:pStyle w:val="TAC"/>
              <w:rPr>
                <w:ins w:id="521" w:author="SAMSUNG-Yunchuan" w:date="2023-05-15T09:07:00Z"/>
                <w:rFonts w:cs="Arial"/>
                <w:lang w:eastAsia="zh-CN"/>
              </w:rPr>
            </w:pPr>
            <w:ins w:id="522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38745AE6" w14:textId="77777777" w:rsidR="00DA5867" w:rsidRPr="00340914" w:rsidRDefault="00DA5867" w:rsidP="008E7D65">
            <w:pPr>
              <w:pStyle w:val="TAC"/>
              <w:rPr>
                <w:ins w:id="523" w:author="SAMSUNG-Yunchuan" w:date="2023-05-15T09:07:00Z"/>
                <w:rFonts w:cs="Arial"/>
                <w:lang w:eastAsia="zh-CN"/>
              </w:rPr>
            </w:pPr>
            <w:ins w:id="524" w:author="SAMSUNG-Yunchuan" w:date="2023-05-15T09:07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62CFFCA6" w14:textId="77777777" w:rsidR="00DA5867" w:rsidRPr="00340914" w:rsidRDefault="00DA5867" w:rsidP="008E7D65">
            <w:pPr>
              <w:pStyle w:val="TAC"/>
              <w:rPr>
                <w:ins w:id="525" w:author="SAMSUNG-Yunchuan" w:date="2023-05-15T09:07:00Z"/>
                <w:rFonts w:cs="Arial"/>
                <w:lang w:eastAsia="zh-CN"/>
              </w:rPr>
            </w:pPr>
            <w:ins w:id="526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601C5700" w14:textId="77777777" w:rsidR="00DA5867" w:rsidRPr="00340914" w:rsidRDefault="00DA5867" w:rsidP="008E7D65">
            <w:pPr>
              <w:pStyle w:val="TAC"/>
              <w:rPr>
                <w:ins w:id="527" w:author="SAMSUNG-Yunchuan" w:date="2023-05-15T09:07:00Z"/>
                <w:rFonts w:cs="Arial"/>
                <w:lang w:eastAsia="zh-CN"/>
              </w:rPr>
            </w:pPr>
            <w:ins w:id="52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3A428E04" w14:textId="77777777" w:rsidR="00DA5867" w:rsidRPr="00340914" w:rsidRDefault="00DA5867" w:rsidP="008E7D65">
            <w:pPr>
              <w:pStyle w:val="TAC"/>
              <w:rPr>
                <w:ins w:id="529" w:author="SAMSUNG-Yunchuan" w:date="2023-05-15T09:07:00Z"/>
                <w:rFonts w:cs="Arial"/>
                <w:lang w:eastAsia="zh-CN"/>
              </w:rPr>
            </w:pPr>
            <w:ins w:id="530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264F0253" w14:textId="77777777" w:rsidR="00DA5867" w:rsidRPr="00340914" w:rsidRDefault="00DA5867" w:rsidP="008E7D65">
            <w:pPr>
              <w:pStyle w:val="TAC"/>
              <w:rPr>
                <w:ins w:id="531" w:author="SAMSUNG-Yunchuan" w:date="2023-05-15T09:07:00Z"/>
                <w:rFonts w:cs="Arial"/>
                <w:lang w:eastAsia="zh-CN"/>
              </w:rPr>
            </w:pPr>
            <w:ins w:id="532" w:author="SAMSUNG-Yunchuan" w:date="2023-05-15T09:07:00Z">
              <w:r>
                <w:rPr>
                  <w:rFonts w:cs="Arial"/>
                  <w:lang w:eastAsia="zh-CN"/>
                </w:rPr>
                <w:t>[64] Hz</w:t>
              </w:r>
            </w:ins>
          </w:p>
        </w:tc>
        <w:tc>
          <w:tcPr>
            <w:tcW w:w="1033" w:type="dxa"/>
            <w:vAlign w:val="center"/>
          </w:tcPr>
          <w:p w14:paraId="4018FFF2" w14:textId="4BC540DD" w:rsidR="00DA5867" w:rsidRPr="00340914" w:rsidRDefault="00DA5867" w:rsidP="008E7D65">
            <w:pPr>
              <w:pStyle w:val="TAC"/>
              <w:rPr>
                <w:ins w:id="533" w:author="SAMSUNG-Yunchuan" w:date="2023-05-15T09:07:00Z"/>
                <w:rFonts w:cs="Arial"/>
                <w:lang w:eastAsia="zh-CN"/>
              </w:rPr>
            </w:pPr>
            <w:ins w:id="534" w:author="SAMSUNG-Yunchuan" w:date="2023-05-15T09:07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1033" w:type="dxa"/>
            <w:vAlign w:val="center"/>
          </w:tcPr>
          <w:p w14:paraId="1A1FBFEE" w14:textId="77777777" w:rsidR="00DA5867" w:rsidRPr="00340914" w:rsidRDefault="00DA5867" w:rsidP="008E7D65">
            <w:pPr>
              <w:pStyle w:val="TAC"/>
              <w:rPr>
                <w:ins w:id="535" w:author="SAMSUNG-Yunchuan" w:date="2023-05-15T09:07:00Z"/>
                <w:rFonts w:cs="Arial"/>
                <w:lang w:eastAsia="zh-CN"/>
              </w:rPr>
            </w:pPr>
            <w:ins w:id="536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4F12DF35" w14:textId="685C92B4" w:rsidR="00DA5867" w:rsidRPr="00340914" w:rsidRDefault="00F50BAD" w:rsidP="008E7D65">
            <w:pPr>
              <w:pStyle w:val="TAC"/>
              <w:rPr>
                <w:ins w:id="537" w:author="SAMSUNG-Yunchuan" w:date="2023-05-15T09:07:00Z"/>
                <w:rFonts w:cs="Arial"/>
                <w:lang w:eastAsia="zh-CN"/>
              </w:rPr>
            </w:pPr>
            <w:ins w:id="538" w:author="SAMSUNG-Yunchuan" w:date="2023-05-25T02:41:00Z">
              <w:r>
                <w:rPr>
                  <w:rFonts w:cs="Arial"/>
                  <w:lang w:eastAsia="zh-CN"/>
                </w:rPr>
                <w:t>[1.3]</w:t>
              </w:r>
            </w:ins>
          </w:p>
        </w:tc>
      </w:tr>
      <w:tr w:rsidR="00DA5867" w:rsidRPr="00340914" w14:paraId="4EC6FDA9" w14:textId="77777777" w:rsidTr="008E7D65">
        <w:trPr>
          <w:trHeight w:val="475"/>
          <w:jc w:val="center"/>
          <w:ins w:id="539" w:author="SAMSUNG-Yunchuan" w:date="2023-05-15T09:07:00Z"/>
        </w:trPr>
        <w:tc>
          <w:tcPr>
            <w:tcW w:w="744" w:type="dxa"/>
            <w:vAlign w:val="center"/>
          </w:tcPr>
          <w:p w14:paraId="6E2E5523" w14:textId="77777777" w:rsidR="00DA5867" w:rsidRDefault="00DA5867" w:rsidP="008E7D65">
            <w:pPr>
              <w:pStyle w:val="TAC"/>
              <w:rPr>
                <w:ins w:id="540" w:author="SAMSUNG-Yunchuan" w:date="2023-05-15T09:07:00Z"/>
                <w:rFonts w:cs="Arial"/>
                <w:lang w:eastAsia="zh-CN"/>
              </w:rPr>
            </w:pPr>
            <w:ins w:id="54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02851236" w14:textId="77777777" w:rsidR="00DA5867" w:rsidRDefault="00DA5867" w:rsidP="008E7D65">
            <w:pPr>
              <w:pStyle w:val="TAC"/>
              <w:rPr>
                <w:ins w:id="542" w:author="SAMSUNG-Yunchuan" w:date="2023-05-15T09:07:00Z"/>
                <w:rFonts w:cs="Arial"/>
                <w:lang w:eastAsia="zh-CN"/>
              </w:rPr>
            </w:pPr>
            <w:ins w:id="543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461843B6" w14:textId="77777777" w:rsidR="00DA5867" w:rsidRPr="00340914" w:rsidRDefault="00DA5867" w:rsidP="008E7D65">
            <w:pPr>
              <w:pStyle w:val="TAC"/>
              <w:rPr>
                <w:ins w:id="544" w:author="SAMSUNG-Yunchuan" w:date="2023-05-15T09:07:00Z"/>
                <w:rFonts w:cs="Arial"/>
                <w:lang w:eastAsia="zh-CN"/>
              </w:rPr>
            </w:pPr>
            <w:ins w:id="545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2BEA6966" w14:textId="77777777" w:rsidR="00DA5867" w:rsidRDefault="00DA5867" w:rsidP="008E7D65">
            <w:pPr>
              <w:pStyle w:val="TAC"/>
              <w:rPr>
                <w:ins w:id="546" w:author="SAMSUNG-Yunchuan" w:date="2023-05-15T09:07:00Z"/>
                <w:rFonts w:cs="Arial"/>
                <w:lang w:eastAsia="zh-CN"/>
              </w:rPr>
            </w:pPr>
            <w:ins w:id="54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5ADA3516" w14:textId="77777777" w:rsidR="00DA5867" w:rsidRPr="00340914" w:rsidRDefault="00DA5867" w:rsidP="008E7D65">
            <w:pPr>
              <w:pStyle w:val="TAC"/>
              <w:rPr>
                <w:ins w:id="548" w:author="SAMSUNG-Yunchuan" w:date="2023-05-15T09:07:00Z"/>
                <w:rFonts w:cs="Arial"/>
                <w:lang w:eastAsia="zh-CN"/>
              </w:rPr>
            </w:pPr>
            <w:ins w:id="549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00336E54" w14:textId="77777777" w:rsidR="00DA5867" w:rsidRDefault="00DA5867" w:rsidP="008E7D65">
            <w:pPr>
              <w:pStyle w:val="TAC"/>
              <w:rPr>
                <w:ins w:id="550" w:author="SAMSUNG-Yunchuan" w:date="2023-05-15T09:07:00Z"/>
                <w:rFonts w:cs="Arial"/>
                <w:lang w:eastAsia="zh-CN"/>
              </w:rPr>
            </w:pPr>
            <w:ins w:id="551" w:author="SAMSUNG-Yunchuan" w:date="2023-05-15T09:07:00Z">
              <w:r>
                <w:rPr>
                  <w:rFonts w:cs="Arial"/>
                  <w:lang w:eastAsia="zh-CN"/>
                </w:rPr>
                <w:t>[64] Hz</w:t>
              </w:r>
            </w:ins>
          </w:p>
        </w:tc>
        <w:tc>
          <w:tcPr>
            <w:tcW w:w="1033" w:type="dxa"/>
            <w:vAlign w:val="center"/>
          </w:tcPr>
          <w:p w14:paraId="501C3E1E" w14:textId="364F701D" w:rsidR="00DA5867" w:rsidRDefault="00DA5867" w:rsidP="008E7D65">
            <w:pPr>
              <w:pStyle w:val="TAC"/>
              <w:rPr>
                <w:ins w:id="552" w:author="SAMSUNG-Yunchuan" w:date="2023-05-15T09:07:00Z"/>
                <w:rFonts w:cs="Arial"/>
                <w:lang w:eastAsia="zh-CN"/>
              </w:rPr>
            </w:pPr>
            <w:ins w:id="553" w:author="SAMSUNG-Yunchuan" w:date="2023-05-15T09:07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1033" w:type="dxa"/>
            <w:vAlign w:val="center"/>
          </w:tcPr>
          <w:p w14:paraId="6687E82E" w14:textId="77777777" w:rsidR="00DA5867" w:rsidRDefault="00DA5867" w:rsidP="008E7D65">
            <w:pPr>
              <w:pStyle w:val="TAC"/>
              <w:rPr>
                <w:ins w:id="554" w:author="SAMSUNG-Yunchuan" w:date="2023-05-15T09:07:00Z"/>
                <w:rFonts w:cs="Arial"/>
                <w:lang w:eastAsia="zh-CN"/>
              </w:rPr>
            </w:pPr>
            <w:ins w:id="555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06E3086D" w14:textId="4208AD1D" w:rsidR="00DA5867" w:rsidRDefault="00F50BAD" w:rsidP="008E7D65">
            <w:pPr>
              <w:pStyle w:val="TAC"/>
              <w:rPr>
                <w:ins w:id="556" w:author="SAMSUNG-Yunchuan" w:date="2023-05-15T09:07:00Z"/>
                <w:rFonts w:cs="Arial"/>
                <w:lang w:eastAsia="zh-CN"/>
              </w:rPr>
            </w:pPr>
            <w:ins w:id="557" w:author="SAMSUNG-Yunchuan" w:date="2023-05-25T02:41:00Z">
              <w:r>
                <w:rPr>
                  <w:rFonts w:cs="Arial"/>
                  <w:lang w:eastAsia="zh-CN"/>
                </w:rPr>
                <w:t>[-5.3]</w:t>
              </w:r>
            </w:ins>
          </w:p>
        </w:tc>
      </w:tr>
    </w:tbl>
    <w:p w14:paraId="42FE21D9" w14:textId="77777777" w:rsidR="00DA5867" w:rsidRPr="00340914" w:rsidRDefault="00DA5867" w:rsidP="00DA5867">
      <w:pPr>
        <w:rPr>
          <w:ins w:id="558" w:author="SAMSUNG-Yunchuan" w:date="2023-05-15T09:07:00Z"/>
          <w:lang w:eastAsia="zh-CN"/>
        </w:rPr>
      </w:pPr>
    </w:p>
    <w:p w14:paraId="2A65596D" w14:textId="77777777" w:rsidR="00DA5867" w:rsidRPr="00340914" w:rsidRDefault="00DA5867" w:rsidP="00DA5867">
      <w:pPr>
        <w:pStyle w:val="TH"/>
        <w:rPr>
          <w:ins w:id="559" w:author="SAMSUNG-Yunchuan" w:date="2023-05-15T09:07:00Z"/>
          <w:lang w:eastAsia="zh-CN"/>
        </w:rPr>
      </w:pPr>
      <w:ins w:id="560" w:author="SAMSUNG-Yunchuan" w:date="2023-05-15T09:07:00Z">
        <w:r w:rsidRPr="00340914">
          <w:t>Table 8.</w:t>
        </w:r>
        <w:r>
          <w:t>X</w:t>
        </w:r>
        <w:r w:rsidRPr="00340914">
          <w:t>.2.2.1-</w:t>
        </w:r>
        <w:r w:rsidRPr="00340914">
          <w:rPr>
            <w:rFonts w:hint="eastAsia"/>
            <w:lang w:eastAsia="zh-CN"/>
          </w:rPr>
          <w:t>2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</w:t>
        </w:r>
        <w:r w:rsidRPr="00340914">
          <w:t xml:space="preserve">CH format </w:t>
        </w:r>
        <w:r w:rsidRPr="00340914">
          <w:rPr>
            <w:rFonts w:hint="eastAsia"/>
            <w:lang w:eastAsia="zh-CN"/>
          </w:rPr>
          <w:t>2</w:t>
        </w:r>
        <w:r w:rsidRPr="00340914">
          <w:t>,</w:t>
        </w:r>
        <w:r w:rsidRPr="00340914">
          <w:rPr>
            <w:rFonts w:hint="eastAsia"/>
            <w:lang w:eastAsia="zh-CN"/>
          </w:rPr>
          <w:t xml:space="preserve"> 200KHz Channel Bandwidth,</w:t>
        </w:r>
        <w:r w:rsidRPr="00340914">
          <w:t xml:space="preserve"> </w:t>
        </w:r>
        <w:r w:rsidRPr="00340914">
          <w:rPr>
            <w:rFonts w:hint="eastAsia"/>
            <w:lang w:eastAsia="zh-CN"/>
          </w:rPr>
          <w:t>15KHz subcarrier spacing, 1</w:t>
        </w:r>
        <w:r w:rsidRPr="00340914">
          <w:t>Tx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936"/>
        <w:gridCol w:w="884"/>
        <w:gridCol w:w="825"/>
        <w:gridCol w:w="1033"/>
        <w:gridCol w:w="1033"/>
        <w:gridCol w:w="1033"/>
        <w:gridCol w:w="1495"/>
      </w:tblGrid>
      <w:tr w:rsidR="00DA5867" w:rsidRPr="00340914" w14:paraId="3A736FD7" w14:textId="77777777" w:rsidTr="008E7D65">
        <w:trPr>
          <w:trHeight w:val="1444"/>
          <w:jc w:val="center"/>
          <w:ins w:id="561" w:author="SAMSUNG-Yunchuan" w:date="2023-05-15T09:07:00Z"/>
        </w:trPr>
        <w:tc>
          <w:tcPr>
            <w:tcW w:w="744" w:type="dxa"/>
            <w:vAlign w:val="center"/>
          </w:tcPr>
          <w:p w14:paraId="0D246B0A" w14:textId="77777777" w:rsidR="00DA5867" w:rsidRPr="00340914" w:rsidRDefault="00DA5867" w:rsidP="008E7D65">
            <w:pPr>
              <w:pStyle w:val="TAH"/>
              <w:rPr>
                <w:ins w:id="562" w:author="SAMSUNG-Yunchuan" w:date="2023-05-15T09:07:00Z"/>
                <w:rFonts w:cs="Arial"/>
              </w:rPr>
            </w:pPr>
            <w:ins w:id="563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492B1A33" w14:textId="77777777" w:rsidR="00DA5867" w:rsidRPr="00340914" w:rsidRDefault="00DA5867" w:rsidP="008E7D65">
            <w:pPr>
              <w:pStyle w:val="TAH"/>
              <w:rPr>
                <w:ins w:id="564" w:author="SAMSUNG-Yunchuan" w:date="2023-05-15T09:07:00Z"/>
                <w:rFonts w:cs="Arial"/>
              </w:rPr>
            </w:pPr>
            <w:ins w:id="565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36" w:type="dxa"/>
            <w:vAlign w:val="center"/>
          </w:tcPr>
          <w:p w14:paraId="1598FFE1" w14:textId="77777777" w:rsidR="00DA5867" w:rsidRPr="00340914" w:rsidRDefault="00DA5867" w:rsidP="008E7D65">
            <w:pPr>
              <w:pStyle w:val="TAH"/>
              <w:rPr>
                <w:ins w:id="566" w:author="SAMSUNG-Yunchuan" w:date="2023-05-15T09:07:00Z"/>
                <w:rFonts w:cs="Arial"/>
                <w:lang w:val="fr-FR" w:eastAsia="zh-CN"/>
              </w:rPr>
            </w:pPr>
            <w:ins w:id="567" w:author="SAMSUNG-Yunchuan" w:date="2023-05-15T09:07:00Z">
              <w:r w:rsidRPr="00340914">
                <w:rPr>
                  <w:rFonts w:cs="Arial"/>
                  <w:lang w:val="fr-FR"/>
                </w:rPr>
                <w:t xml:space="preserve">Propagation conditions </w:t>
              </w:r>
              <w:r w:rsidRPr="00340914">
                <w:rPr>
                  <w:rFonts w:cs="Arial"/>
                  <w:lang w:val="fr-FR" w:eastAsia="zh-CN"/>
                </w:rPr>
                <w:t>and</w:t>
              </w:r>
            </w:ins>
          </w:p>
          <w:p w14:paraId="299D1D0D" w14:textId="77777777" w:rsidR="00DA5867" w:rsidRPr="00340914" w:rsidRDefault="00DA5867" w:rsidP="008E7D65">
            <w:pPr>
              <w:pStyle w:val="TAH"/>
              <w:rPr>
                <w:ins w:id="568" w:author="SAMSUNG-Yunchuan" w:date="2023-05-15T09:07:00Z"/>
                <w:rFonts w:cs="Arial"/>
                <w:lang w:val="fr-FR" w:eastAsia="zh-CN"/>
              </w:rPr>
            </w:pPr>
            <w:proofErr w:type="spellStart"/>
            <w:proofErr w:type="gramStart"/>
            <w:ins w:id="569" w:author="SAMSUNG-Yunchuan" w:date="2023-05-15T09:07:00Z">
              <w:r w:rsidRPr="00340914">
                <w:rPr>
                  <w:rFonts w:cs="Arial"/>
                  <w:lang w:val="fr-FR" w:eastAsia="zh-CN"/>
                </w:rPr>
                <w:t>correlation</w:t>
              </w:r>
              <w:proofErr w:type="spellEnd"/>
              <w:proofErr w:type="gramEnd"/>
              <w:r w:rsidRPr="00340914">
                <w:rPr>
                  <w:rFonts w:cs="Arial"/>
                  <w:lang w:val="fr-FR" w:eastAsia="zh-CN"/>
                </w:rPr>
                <w:t xml:space="preserve"> matrix</w:t>
              </w:r>
              <w:r w:rsidRPr="00340914">
                <w:rPr>
                  <w:rFonts w:cs="Arial"/>
                  <w:lang w:val="fr-FR"/>
                </w:rPr>
                <w:t xml:space="preserve"> (Annex B)</w:t>
              </w:r>
            </w:ins>
          </w:p>
        </w:tc>
        <w:tc>
          <w:tcPr>
            <w:tcW w:w="884" w:type="dxa"/>
            <w:vAlign w:val="center"/>
          </w:tcPr>
          <w:p w14:paraId="0B704C0D" w14:textId="77777777" w:rsidR="00DA5867" w:rsidRPr="00340914" w:rsidRDefault="00DA5867" w:rsidP="008E7D65">
            <w:pPr>
              <w:pStyle w:val="TAH"/>
              <w:rPr>
                <w:ins w:id="570" w:author="SAMSUNG-Yunchuan" w:date="2023-05-15T09:07:00Z"/>
                <w:rFonts w:cs="Arial"/>
                <w:lang w:val="fr-FR"/>
              </w:rPr>
            </w:pPr>
            <w:ins w:id="571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825" w:type="dxa"/>
            <w:vAlign w:val="center"/>
          </w:tcPr>
          <w:p w14:paraId="6E223768" w14:textId="77777777" w:rsidR="00DA5867" w:rsidRPr="00340914" w:rsidRDefault="00DA5867" w:rsidP="008E7D65">
            <w:pPr>
              <w:pStyle w:val="TAH"/>
              <w:rPr>
                <w:ins w:id="572" w:author="SAMSUNG-Yunchuan" w:date="2023-05-15T09:07:00Z"/>
                <w:rFonts w:cs="Arial"/>
                <w:lang w:eastAsia="zh-CN"/>
              </w:rPr>
            </w:pPr>
            <w:ins w:id="573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033" w:type="dxa"/>
            <w:vAlign w:val="center"/>
          </w:tcPr>
          <w:p w14:paraId="31B482D3" w14:textId="77777777" w:rsidR="00DA5867" w:rsidRPr="00340914" w:rsidRDefault="00DA5867" w:rsidP="008E7D65">
            <w:pPr>
              <w:pStyle w:val="TAH"/>
              <w:rPr>
                <w:ins w:id="574" w:author="SAMSUNG-Yunchuan" w:date="2023-05-15T09:07:00Z"/>
                <w:rFonts w:cs="Arial"/>
                <w:lang w:val="fr-FR" w:eastAsia="zh-CN"/>
              </w:rPr>
            </w:pPr>
            <w:ins w:id="575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1033" w:type="dxa"/>
            <w:vAlign w:val="center"/>
          </w:tcPr>
          <w:p w14:paraId="750B9DCF" w14:textId="77777777" w:rsidR="00DA5867" w:rsidRPr="00340914" w:rsidRDefault="00DA5867" w:rsidP="008E7D65">
            <w:pPr>
              <w:pStyle w:val="TAH"/>
              <w:rPr>
                <w:ins w:id="576" w:author="SAMSUNG-Yunchuan" w:date="2023-05-15T09:07:00Z"/>
                <w:rFonts w:cs="Arial"/>
                <w:lang w:val="fr-FR" w:eastAsia="zh-CN"/>
              </w:rPr>
            </w:pPr>
            <w:proofErr w:type="spellStart"/>
            <w:ins w:id="577" w:author="SAMSUNG-Yunchuan" w:date="2023-05-15T09:07:00Z">
              <w:r>
                <w:rPr>
                  <w:rFonts w:cs="Arial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1033" w:type="dxa"/>
            <w:vAlign w:val="center"/>
          </w:tcPr>
          <w:p w14:paraId="59B20123" w14:textId="77777777" w:rsidR="00DA5867" w:rsidRPr="00340914" w:rsidRDefault="00DA5867" w:rsidP="008E7D65">
            <w:pPr>
              <w:pStyle w:val="TAH"/>
              <w:rPr>
                <w:ins w:id="578" w:author="SAMSUNG-Yunchuan" w:date="2023-05-15T09:07:00Z"/>
                <w:rFonts w:cs="Arial"/>
                <w:lang w:val="fr-FR" w:eastAsia="zh-CN"/>
              </w:rPr>
            </w:pPr>
            <w:proofErr w:type="spellStart"/>
            <w:ins w:id="579" w:author="SAMSUNG-Yunchuan" w:date="2023-05-15T09:07:00Z">
              <w:r w:rsidRPr="00340914">
                <w:rPr>
                  <w:rFonts w:cs="Arial" w:hint="eastAsia"/>
                  <w:lang w:val="fr-FR" w:eastAsia="zh-CN"/>
                </w:rPr>
                <w:t>Repetition</w:t>
              </w:r>
              <w:proofErr w:type="spellEnd"/>
              <w:r w:rsidRPr="00340914">
                <w:rPr>
                  <w:rFonts w:cs="Arial" w:hint="eastAsia"/>
                  <w:lang w:val="fr-FR" w:eastAsia="zh-CN"/>
                </w:rPr>
                <w:t xml:space="preserve"> </w:t>
              </w:r>
              <w:proofErr w:type="spellStart"/>
              <w:r w:rsidRPr="00340914">
                <w:rPr>
                  <w:rFonts w:cs="Arial" w:hint="eastAsia"/>
                  <w:lang w:val="fr-FR" w:eastAsia="zh-CN"/>
                </w:rPr>
                <w:t>number</w:t>
              </w:r>
              <w:proofErr w:type="spellEnd"/>
            </w:ins>
          </w:p>
        </w:tc>
        <w:tc>
          <w:tcPr>
            <w:tcW w:w="1495" w:type="dxa"/>
            <w:vAlign w:val="center"/>
          </w:tcPr>
          <w:p w14:paraId="1CE28E22" w14:textId="77777777" w:rsidR="00DA5867" w:rsidRPr="00340914" w:rsidRDefault="00DA5867" w:rsidP="008E7D65">
            <w:pPr>
              <w:pStyle w:val="TAH"/>
              <w:rPr>
                <w:ins w:id="580" w:author="SAMSUNG-Yunchuan" w:date="2023-05-15T09:07:00Z"/>
                <w:rFonts w:cs="Arial"/>
              </w:rPr>
            </w:pPr>
            <w:ins w:id="581" w:author="SAMSUNG-Yunchuan" w:date="2023-05-15T09:07:00Z">
              <w:r w:rsidRPr="00340914">
                <w:rPr>
                  <w:rFonts w:cs="Arial"/>
                </w:rPr>
                <w:t>SNR [</w:t>
              </w:r>
              <w:r>
                <w:rPr>
                  <w:rFonts w:cs="Arial"/>
                </w:rPr>
                <w:t>dB</w:t>
              </w:r>
              <w:r w:rsidRPr="00340914">
                <w:rPr>
                  <w:rFonts w:cs="Arial"/>
                </w:rPr>
                <w:t>]</w:t>
              </w:r>
            </w:ins>
          </w:p>
        </w:tc>
      </w:tr>
      <w:tr w:rsidR="00DA5867" w:rsidRPr="00340914" w14:paraId="203A6AAF" w14:textId="77777777" w:rsidTr="008E7D65">
        <w:trPr>
          <w:trHeight w:val="492"/>
          <w:jc w:val="center"/>
          <w:ins w:id="582" w:author="SAMSUNG-Yunchuan" w:date="2023-05-15T09:07:00Z"/>
        </w:trPr>
        <w:tc>
          <w:tcPr>
            <w:tcW w:w="744" w:type="dxa"/>
            <w:vAlign w:val="center"/>
          </w:tcPr>
          <w:p w14:paraId="79965B80" w14:textId="77777777" w:rsidR="00DA5867" w:rsidRPr="00340914" w:rsidRDefault="00DA5867" w:rsidP="008E7D65">
            <w:pPr>
              <w:pStyle w:val="TAC"/>
              <w:rPr>
                <w:ins w:id="583" w:author="SAMSUNG-Yunchuan" w:date="2023-05-15T09:07:00Z"/>
                <w:rFonts w:cs="Arial"/>
                <w:lang w:eastAsia="zh-CN"/>
              </w:rPr>
            </w:pPr>
            <w:ins w:id="58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184139E2" w14:textId="77777777" w:rsidR="00DA5867" w:rsidRPr="00340914" w:rsidRDefault="00DA5867" w:rsidP="008E7D65">
            <w:pPr>
              <w:pStyle w:val="TAC"/>
              <w:rPr>
                <w:ins w:id="585" w:author="SAMSUNG-Yunchuan" w:date="2023-05-15T09:07:00Z"/>
                <w:rFonts w:cs="Arial"/>
                <w:lang w:eastAsia="zh-CN"/>
              </w:rPr>
            </w:pPr>
            <w:ins w:id="586" w:author="SAMSUNG-Yunchuan" w:date="2023-05-15T09:07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19565AA9" w14:textId="77777777" w:rsidR="00DA5867" w:rsidRPr="00340914" w:rsidRDefault="00DA5867" w:rsidP="008E7D65">
            <w:pPr>
              <w:pStyle w:val="TAC"/>
              <w:rPr>
                <w:ins w:id="587" w:author="SAMSUNG-Yunchuan" w:date="2023-05-15T09:07:00Z"/>
                <w:rFonts w:cs="Arial"/>
                <w:lang w:eastAsia="zh-CN"/>
              </w:rPr>
            </w:pPr>
            <w:ins w:id="588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20E0CAC8" w14:textId="77777777" w:rsidR="00DA5867" w:rsidRPr="00340914" w:rsidRDefault="00DA5867" w:rsidP="008E7D65">
            <w:pPr>
              <w:pStyle w:val="TAC"/>
              <w:rPr>
                <w:ins w:id="589" w:author="SAMSUNG-Yunchuan" w:date="2023-05-15T09:07:00Z"/>
                <w:rFonts w:cs="Arial"/>
                <w:lang w:eastAsia="zh-CN"/>
              </w:rPr>
            </w:pPr>
            <w:ins w:id="590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6AD015C6" w14:textId="77777777" w:rsidR="00DA5867" w:rsidRPr="00340914" w:rsidRDefault="00DA5867" w:rsidP="008E7D65">
            <w:pPr>
              <w:pStyle w:val="TAC"/>
              <w:rPr>
                <w:ins w:id="591" w:author="SAMSUNG-Yunchuan" w:date="2023-05-15T09:07:00Z"/>
                <w:rFonts w:cs="Arial"/>
                <w:lang w:eastAsia="zh-CN"/>
              </w:rPr>
            </w:pPr>
            <w:ins w:id="592" w:author="SAMSUNG-Yunchuan" w:date="2023-05-15T09:07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4BE032D5" w14:textId="77777777" w:rsidR="00DA5867" w:rsidRPr="00340914" w:rsidRDefault="00DA5867" w:rsidP="008E7D65">
            <w:pPr>
              <w:pStyle w:val="TAC"/>
              <w:rPr>
                <w:ins w:id="593" w:author="SAMSUNG-Yunchuan" w:date="2023-05-15T09:07:00Z"/>
                <w:rFonts w:cs="Arial"/>
                <w:lang w:eastAsia="zh-CN"/>
              </w:rPr>
            </w:pPr>
            <w:ins w:id="594" w:author="SAMSUNG-Yunchuan" w:date="2023-05-15T09:07:00Z">
              <w:r>
                <w:rPr>
                  <w:rFonts w:cs="Arial"/>
                  <w:lang w:eastAsia="zh-CN"/>
                </w:rPr>
                <w:t>[16] Hz</w:t>
              </w:r>
            </w:ins>
          </w:p>
        </w:tc>
        <w:tc>
          <w:tcPr>
            <w:tcW w:w="1033" w:type="dxa"/>
            <w:vAlign w:val="center"/>
          </w:tcPr>
          <w:p w14:paraId="730AF06A" w14:textId="76BB1563" w:rsidR="00DA5867" w:rsidRPr="00340914" w:rsidRDefault="00DA5867" w:rsidP="008E7D65">
            <w:pPr>
              <w:pStyle w:val="TAC"/>
              <w:rPr>
                <w:ins w:id="595" w:author="SAMSUNG-Yunchuan" w:date="2023-05-15T09:07:00Z"/>
                <w:rFonts w:cs="Arial"/>
                <w:lang w:eastAsia="zh-CN"/>
              </w:rPr>
            </w:pPr>
            <w:ins w:id="596" w:author="SAMSUNG-Yunchuan" w:date="2023-05-15T09:07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033" w:type="dxa"/>
            <w:vAlign w:val="center"/>
          </w:tcPr>
          <w:p w14:paraId="05B606F3" w14:textId="77777777" w:rsidR="00DA5867" w:rsidRPr="00340914" w:rsidRDefault="00DA5867" w:rsidP="008E7D65">
            <w:pPr>
              <w:pStyle w:val="TAC"/>
              <w:rPr>
                <w:ins w:id="597" w:author="SAMSUNG-Yunchuan" w:date="2023-05-15T09:07:00Z"/>
                <w:rFonts w:cs="Arial"/>
                <w:lang w:eastAsia="zh-CN"/>
              </w:rPr>
            </w:pPr>
            <w:ins w:id="598" w:author="SAMSUNG-Yunchuan" w:date="2023-05-15T09:07:00Z">
              <w:r>
                <w:rPr>
                  <w:rFonts w:cs="Arial"/>
                  <w:lang w:eastAsia="zh-CN"/>
                </w:rPr>
                <w:t>[16]</w:t>
              </w:r>
            </w:ins>
          </w:p>
        </w:tc>
        <w:tc>
          <w:tcPr>
            <w:tcW w:w="1495" w:type="dxa"/>
            <w:vAlign w:val="center"/>
          </w:tcPr>
          <w:p w14:paraId="3335563F" w14:textId="5841A91E" w:rsidR="00DA5867" w:rsidRPr="00340914" w:rsidRDefault="00F50BAD" w:rsidP="008E7D65">
            <w:pPr>
              <w:pStyle w:val="TAC"/>
              <w:rPr>
                <w:ins w:id="599" w:author="SAMSUNG-Yunchuan" w:date="2023-05-15T09:07:00Z"/>
                <w:rFonts w:cs="Arial"/>
                <w:lang w:eastAsia="zh-CN"/>
              </w:rPr>
            </w:pPr>
            <w:ins w:id="600" w:author="SAMSUNG-Yunchuan" w:date="2023-05-25T02:41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</w:tr>
      <w:tr w:rsidR="00DA5867" w:rsidRPr="00340914" w14:paraId="7C2EEEDC" w14:textId="77777777" w:rsidTr="008E7D65">
        <w:trPr>
          <w:trHeight w:val="475"/>
          <w:jc w:val="center"/>
          <w:ins w:id="601" w:author="SAMSUNG-Yunchuan" w:date="2023-05-15T09:07:00Z"/>
        </w:trPr>
        <w:tc>
          <w:tcPr>
            <w:tcW w:w="744" w:type="dxa"/>
            <w:vAlign w:val="center"/>
          </w:tcPr>
          <w:p w14:paraId="7C1B6D19" w14:textId="77777777" w:rsidR="00DA5867" w:rsidRDefault="00DA5867" w:rsidP="008E7D65">
            <w:pPr>
              <w:pStyle w:val="TAC"/>
              <w:rPr>
                <w:ins w:id="602" w:author="SAMSUNG-Yunchuan" w:date="2023-05-15T09:07:00Z"/>
                <w:rFonts w:cs="Arial"/>
                <w:lang w:eastAsia="zh-CN"/>
              </w:rPr>
            </w:pPr>
            <w:ins w:id="603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43355AC2" w14:textId="77777777" w:rsidR="00DA5867" w:rsidRDefault="00DA5867" w:rsidP="008E7D65">
            <w:pPr>
              <w:pStyle w:val="TAC"/>
              <w:rPr>
                <w:ins w:id="604" w:author="SAMSUNG-Yunchuan" w:date="2023-05-15T09:07:00Z"/>
                <w:rFonts w:cs="Arial"/>
                <w:lang w:eastAsia="zh-CN"/>
              </w:rPr>
            </w:pPr>
            <w:ins w:id="605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70E795EC" w14:textId="77777777" w:rsidR="00DA5867" w:rsidRPr="00340914" w:rsidRDefault="00DA5867" w:rsidP="008E7D65">
            <w:pPr>
              <w:pStyle w:val="TAC"/>
              <w:rPr>
                <w:ins w:id="606" w:author="SAMSUNG-Yunchuan" w:date="2023-05-15T09:07:00Z"/>
                <w:rFonts w:cs="Arial"/>
                <w:lang w:eastAsia="zh-CN"/>
              </w:rPr>
            </w:pPr>
            <w:ins w:id="607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7F6F6994" w14:textId="77777777" w:rsidR="00DA5867" w:rsidRDefault="00DA5867" w:rsidP="008E7D65">
            <w:pPr>
              <w:pStyle w:val="TAC"/>
              <w:rPr>
                <w:ins w:id="608" w:author="SAMSUNG-Yunchuan" w:date="2023-05-15T09:07:00Z"/>
                <w:rFonts w:cs="Arial"/>
                <w:lang w:eastAsia="zh-CN"/>
              </w:rPr>
            </w:pPr>
            <w:ins w:id="609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703253DD" w14:textId="77777777" w:rsidR="00DA5867" w:rsidRPr="00340914" w:rsidRDefault="00DA5867" w:rsidP="008E7D65">
            <w:pPr>
              <w:pStyle w:val="TAC"/>
              <w:rPr>
                <w:ins w:id="610" w:author="SAMSUNG-Yunchuan" w:date="2023-05-15T09:07:00Z"/>
                <w:rFonts w:cs="Arial"/>
                <w:lang w:eastAsia="zh-CN"/>
              </w:rPr>
            </w:pPr>
            <w:ins w:id="611" w:author="SAMSUNG-Yunchuan" w:date="2023-05-15T09:07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55C8444A" w14:textId="77777777" w:rsidR="00DA5867" w:rsidRDefault="00DA5867" w:rsidP="008E7D65">
            <w:pPr>
              <w:pStyle w:val="TAC"/>
              <w:rPr>
                <w:ins w:id="612" w:author="SAMSUNG-Yunchuan" w:date="2023-05-15T09:07:00Z"/>
                <w:rFonts w:cs="Arial"/>
                <w:lang w:eastAsia="zh-CN"/>
              </w:rPr>
            </w:pPr>
            <w:ins w:id="613" w:author="SAMSUNG-Yunchuan" w:date="2023-05-15T09:07:00Z">
              <w:r>
                <w:rPr>
                  <w:rFonts w:cs="Arial"/>
                  <w:lang w:eastAsia="zh-CN"/>
                </w:rPr>
                <w:t>[16] Hz</w:t>
              </w:r>
            </w:ins>
          </w:p>
        </w:tc>
        <w:tc>
          <w:tcPr>
            <w:tcW w:w="1033" w:type="dxa"/>
            <w:vAlign w:val="center"/>
          </w:tcPr>
          <w:p w14:paraId="7EF0A039" w14:textId="744C371D" w:rsidR="00DA5867" w:rsidRDefault="00DA5867" w:rsidP="008E7D65">
            <w:pPr>
              <w:pStyle w:val="TAC"/>
              <w:rPr>
                <w:ins w:id="614" w:author="SAMSUNG-Yunchuan" w:date="2023-05-15T09:07:00Z"/>
                <w:rFonts w:cs="Arial"/>
                <w:lang w:eastAsia="zh-CN"/>
              </w:rPr>
            </w:pPr>
            <w:ins w:id="615" w:author="SAMSUNG-Yunchuan" w:date="2023-05-15T09:07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033" w:type="dxa"/>
            <w:vAlign w:val="center"/>
          </w:tcPr>
          <w:p w14:paraId="703FA6A3" w14:textId="77777777" w:rsidR="00DA5867" w:rsidRDefault="00DA5867" w:rsidP="008E7D65">
            <w:pPr>
              <w:pStyle w:val="TAC"/>
              <w:rPr>
                <w:ins w:id="616" w:author="SAMSUNG-Yunchuan" w:date="2023-05-15T09:07:00Z"/>
                <w:rFonts w:cs="Arial"/>
                <w:lang w:eastAsia="zh-CN"/>
              </w:rPr>
            </w:pPr>
            <w:ins w:id="617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1495" w:type="dxa"/>
            <w:vAlign w:val="center"/>
          </w:tcPr>
          <w:p w14:paraId="54E8A5D6" w14:textId="2D4463DC" w:rsidR="00DA5867" w:rsidRDefault="00F50BAD" w:rsidP="008E7D65">
            <w:pPr>
              <w:pStyle w:val="TAC"/>
              <w:rPr>
                <w:ins w:id="618" w:author="SAMSUNG-Yunchuan" w:date="2023-05-15T09:07:00Z"/>
                <w:rFonts w:cs="Arial"/>
                <w:lang w:eastAsia="zh-CN"/>
              </w:rPr>
            </w:pPr>
            <w:ins w:id="619" w:author="SAMSUNG-Yunchuan" w:date="2023-05-25T02:41:00Z">
              <w:r>
                <w:rPr>
                  <w:rFonts w:cs="Arial"/>
                  <w:lang w:eastAsia="zh-CN"/>
                </w:rPr>
                <w:t>[-5.0]</w:t>
              </w:r>
            </w:ins>
          </w:p>
        </w:tc>
      </w:tr>
    </w:tbl>
    <w:p w14:paraId="2F8E723F" w14:textId="77777777" w:rsidR="00DA5867" w:rsidRDefault="00DA5867" w:rsidP="00DA5867">
      <w:pPr>
        <w:rPr>
          <w:ins w:id="620" w:author="SAMSUNG-Yunchuan" w:date="2023-05-15T09:07:00Z"/>
        </w:rPr>
      </w:pPr>
    </w:p>
    <w:p w14:paraId="06C1AC56" w14:textId="77777777" w:rsidR="00DA5867" w:rsidRPr="00340914" w:rsidRDefault="00DA5867" w:rsidP="00DA5867">
      <w:pPr>
        <w:rPr>
          <w:ins w:id="621" w:author="SAMSUNG-Yunchuan" w:date="2023-05-15T09:07:00Z"/>
        </w:rPr>
      </w:pPr>
    </w:p>
    <w:p w14:paraId="4EFD23BA" w14:textId="77777777" w:rsidR="00DA5867" w:rsidRPr="00340914" w:rsidRDefault="00DA5867" w:rsidP="00DA5867">
      <w:pPr>
        <w:pStyle w:val="Heading3"/>
        <w:rPr>
          <w:ins w:id="622" w:author="SAMSUNG-Yunchuan" w:date="2023-05-15T09:07:00Z"/>
          <w:lang w:eastAsia="zh-CN"/>
        </w:rPr>
      </w:pPr>
      <w:bookmarkStart w:id="623" w:name="_Toc20997885"/>
      <w:bookmarkStart w:id="624" w:name="_Toc29478564"/>
      <w:bookmarkStart w:id="625" w:name="_Toc35933162"/>
      <w:bookmarkStart w:id="626" w:name="_Toc35935450"/>
      <w:bookmarkStart w:id="627" w:name="_Toc37163034"/>
      <w:bookmarkStart w:id="628" w:name="_Toc37173362"/>
      <w:bookmarkStart w:id="629" w:name="_Toc37173614"/>
      <w:bookmarkStart w:id="630" w:name="_Toc44754170"/>
      <w:bookmarkStart w:id="631" w:name="_Toc45825598"/>
      <w:bookmarkStart w:id="632" w:name="_Toc45825850"/>
      <w:bookmarkStart w:id="633" w:name="_Toc45826102"/>
      <w:bookmarkStart w:id="634" w:name="_Toc45826354"/>
      <w:bookmarkStart w:id="635" w:name="_Toc52466520"/>
      <w:bookmarkStart w:id="636" w:name="_Toc66869505"/>
      <w:bookmarkStart w:id="637" w:name="_Toc66872323"/>
      <w:bookmarkStart w:id="638" w:name="_Toc75173480"/>
      <w:bookmarkStart w:id="639" w:name="_Toc76497296"/>
      <w:bookmarkStart w:id="640" w:name="_Toc82894097"/>
      <w:bookmarkStart w:id="641" w:name="_Toc89684628"/>
      <w:bookmarkStart w:id="642" w:name="_Toc98574769"/>
      <w:ins w:id="643" w:author="SAMSUNG-Yunchuan" w:date="2023-05-15T09:07:00Z">
        <w:r w:rsidRPr="00340914">
          <w:t>8.</w:t>
        </w:r>
        <w:r>
          <w:t>X</w:t>
        </w:r>
        <w:r w:rsidRPr="00340914">
          <w:t>.3</w:t>
        </w:r>
        <w:r w:rsidRPr="00340914">
          <w:tab/>
          <w:t>Performance r</w:t>
        </w:r>
        <w:r w:rsidRPr="00340914">
          <w:rPr>
            <w:rFonts w:hint="eastAsia"/>
            <w:lang w:eastAsia="zh-CN"/>
          </w:rPr>
          <w:t xml:space="preserve">equirements </w:t>
        </w:r>
        <w:r w:rsidRPr="00340914">
          <w:rPr>
            <w:lang w:eastAsia="zh-CN"/>
          </w:rPr>
          <w:t xml:space="preserve">for </w:t>
        </w:r>
        <w:r w:rsidRPr="00340914">
          <w:rPr>
            <w:rFonts w:hint="eastAsia"/>
            <w:lang w:eastAsia="zh-CN"/>
          </w:rPr>
          <w:t>NPRACH</w:t>
        </w:r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</w:ins>
    </w:p>
    <w:p w14:paraId="60507128" w14:textId="77777777" w:rsidR="00DA5867" w:rsidRPr="00340914" w:rsidRDefault="00DA5867" w:rsidP="00DA5867">
      <w:pPr>
        <w:pStyle w:val="Heading4"/>
        <w:rPr>
          <w:ins w:id="644" w:author="SAMSUNG-Yunchuan" w:date="2023-05-15T09:07:00Z"/>
        </w:rPr>
      </w:pPr>
      <w:bookmarkStart w:id="645" w:name="_Toc20997886"/>
      <w:bookmarkStart w:id="646" w:name="_Toc29478565"/>
      <w:bookmarkStart w:id="647" w:name="_Toc35933163"/>
      <w:bookmarkStart w:id="648" w:name="_Toc35935451"/>
      <w:bookmarkStart w:id="649" w:name="_Toc37163035"/>
      <w:bookmarkStart w:id="650" w:name="_Toc37173363"/>
      <w:bookmarkStart w:id="651" w:name="_Toc37173615"/>
      <w:bookmarkStart w:id="652" w:name="_Toc44754171"/>
      <w:bookmarkStart w:id="653" w:name="_Toc45825599"/>
      <w:bookmarkStart w:id="654" w:name="_Toc45825851"/>
      <w:bookmarkStart w:id="655" w:name="_Toc45826103"/>
      <w:bookmarkStart w:id="656" w:name="_Toc45826355"/>
      <w:bookmarkStart w:id="657" w:name="_Toc52466521"/>
      <w:bookmarkStart w:id="658" w:name="_Toc66869506"/>
      <w:bookmarkStart w:id="659" w:name="_Toc66872324"/>
      <w:bookmarkStart w:id="660" w:name="_Toc75173481"/>
      <w:bookmarkStart w:id="661" w:name="_Toc76497297"/>
      <w:bookmarkStart w:id="662" w:name="_Toc82894098"/>
      <w:bookmarkStart w:id="663" w:name="_Toc89684629"/>
      <w:bookmarkStart w:id="664" w:name="_Toc98574770"/>
      <w:ins w:id="665" w:author="SAMSUNG-Yunchuan" w:date="2023-05-15T09:07:00Z">
        <w:r w:rsidRPr="00340914">
          <w:rPr>
            <w:rFonts w:hint="eastAsia"/>
          </w:rPr>
          <w:t>8.</w:t>
        </w:r>
        <w:r>
          <w:t>X</w:t>
        </w:r>
        <w:r w:rsidRPr="00340914">
          <w:rPr>
            <w:rFonts w:hint="eastAsia"/>
          </w:rPr>
          <w:t>.3.1</w:t>
        </w:r>
        <w:r w:rsidRPr="00340914">
          <w:tab/>
          <w:t>NPRACH False alarm probability</w:t>
        </w:r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</w:ins>
    </w:p>
    <w:p w14:paraId="0911FC87" w14:textId="77777777" w:rsidR="00DA5867" w:rsidRPr="00340914" w:rsidRDefault="00DA5867" w:rsidP="00DA5867">
      <w:pPr>
        <w:rPr>
          <w:ins w:id="666" w:author="SAMSUNG-Yunchuan" w:date="2023-05-15T09:07:00Z"/>
        </w:rPr>
      </w:pPr>
      <w:ins w:id="667" w:author="SAMSUNG-Yunchuan" w:date="2023-05-15T09:07:00Z">
        <w:r w:rsidRPr="00340914">
          <w:t xml:space="preserve">The false alarm requirement is valid for any number of receive antennas, for all </w:t>
        </w:r>
        <w:r w:rsidRPr="00340914">
          <w:rPr>
            <w:rFonts w:hint="eastAsia"/>
            <w:lang w:eastAsia="zh-CN"/>
          </w:rPr>
          <w:t>repetition numbers</w:t>
        </w:r>
        <w:r w:rsidRPr="00340914">
          <w:t xml:space="preserve"> and for any </w:t>
        </w:r>
        <w:r w:rsidRPr="00340914">
          <w:rPr>
            <w:rFonts w:hint="eastAsia"/>
            <w:lang w:eastAsia="zh-CN"/>
          </w:rPr>
          <w:t>number of subcarriers</w:t>
        </w:r>
        <w:r w:rsidRPr="00340914">
          <w:t>.</w:t>
        </w:r>
      </w:ins>
    </w:p>
    <w:p w14:paraId="1211773A" w14:textId="77777777" w:rsidR="00DA5867" w:rsidRPr="00340914" w:rsidRDefault="00DA5867" w:rsidP="00DA5867">
      <w:pPr>
        <w:rPr>
          <w:ins w:id="668" w:author="SAMSUNG-Yunchuan" w:date="2023-05-15T09:07:00Z"/>
        </w:rPr>
      </w:pPr>
      <w:ins w:id="669" w:author="SAMSUNG-Yunchuan" w:date="2023-05-15T09:07:00Z">
        <w:r w:rsidRPr="00340914">
          <w:t>The false alarm probability is the conditional total probability of erroneous detection of the preamble (</w:t>
        </w:r>
        <w:proofErr w:type="gramStart"/>
        <w:r w:rsidRPr="00340914">
          <w:t>i.e.</w:t>
        </w:r>
        <w:proofErr w:type="gramEnd"/>
        <w:r w:rsidRPr="00340914">
          <w:t xml:space="preserve"> erroneous detection from any detector) when input is only noise</w:t>
        </w:r>
        <w:r w:rsidRPr="00340914">
          <w:rPr>
            <w:rFonts w:hint="eastAsia"/>
            <w:lang w:eastAsia="zh-CN"/>
          </w:rPr>
          <w:t>.</w:t>
        </w:r>
      </w:ins>
    </w:p>
    <w:p w14:paraId="431797AE" w14:textId="77777777" w:rsidR="00DA5867" w:rsidRPr="00340914" w:rsidRDefault="00DA5867" w:rsidP="00DA5867">
      <w:pPr>
        <w:pStyle w:val="Heading5"/>
        <w:rPr>
          <w:ins w:id="670" w:author="SAMSUNG-Yunchuan" w:date="2023-05-15T09:07:00Z"/>
        </w:rPr>
      </w:pPr>
      <w:bookmarkStart w:id="671" w:name="_Toc20997887"/>
      <w:bookmarkStart w:id="672" w:name="_Toc29478566"/>
      <w:bookmarkStart w:id="673" w:name="_Toc35933164"/>
      <w:bookmarkStart w:id="674" w:name="_Toc35935452"/>
      <w:bookmarkStart w:id="675" w:name="_Toc37163036"/>
      <w:bookmarkStart w:id="676" w:name="_Toc37173364"/>
      <w:bookmarkStart w:id="677" w:name="_Toc37173616"/>
      <w:bookmarkStart w:id="678" w:name="_Toc44754172"/>
      <w:bookmarkStart w:id="679" w:name="_Toc45825600"/>
      <w:bookmarkStart w:id="680" w:name="_Toc45825852"/>
      <w:bookmarkStart w:id="681" w:name="_Toc45826104"/>
      <w:bookmarkStart w:id="682" w:name="_Toc45826356"/>
      <w:bookmarkStart w:id="683" w:name="_Toc52466522"/>
      <w:bookmarkStart w:id="684" w:name="_Toc66869507"/>
      <w:bookmarkStart w:id="685" w:name="_Toc66872325"/>
      <w:bookmarkStart w:id="686" w:name="_Toc75173482"/>
      <w:bookmarkStart w:id="687" w:name="_Toc76497298"/>
      <w:bookmarkStart w:id="688" w:name="_Toc82894099"/>
      <w:bookmarkStart w:id="689" w:name="_Toc89684630"/>
      <w:bookmarkStart w:id="690" w:name="_Toc98574771"/>
      <w:ins w:id="691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.3.1.1</w:t>
        </w:r>
        <w:r w:rsidRPr="00340914">
          <w:tab/>
          <w:t>Minimum requirement</w:t>
        </w:r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</w:ins>
    </w:p>
    <w:p w14:paraId="7B22BD1B" w14:textId="77777777" w:rsidR="00DA5867" w:rsidRPr="00340914" w:rsidRDefault="00DA5867" w:rsidP="00DA5867">
      <w:pPr>
        <w:rPr>
          <w:ins w:id="692" w:author="SAMSUNG-Yunchuan" w:date="2023-05-15T09:07:00Z"/>
          <w:lang w:eastAsia="zh-CN"/>
        </w:rPr>
      </w:pPr>
      <w:ins w:id="693" w:author="SAMSUNG-Yunchuan" w:date="2023-05-15T09:07:00Z">
        <w:r w:rsidRPr="00340914">
          <w:t>The false alarm probability shall be less than or equal to 0.1%.</w:t>
        </w:r>
      </w:ins>
    </w:p>
    <w:p w14:paraId="7EBDBF46" w14:textId="77777777" w:rsidR="00DA5867" w:rsidRPr="00340914" w:rsidRDefault="00DA5867" w:rsidP="00DA5867">
      <w:pPr>
        <w:pStyle w:val="Heading4"/>
        <w:rPr>
          <w:ins w:id="694" w:author="SAMSUNG-Yunchuan" w:date="2023-05-15T09:07:00Z"/>
        </w:rPr>
      </w:pPr>
      <w:bookmarkStart w:id="695" w:name="_Toc20997888"/>
      <w:bookmarkStart w:id="696" w:name="_Toc29478567"/>
      <w:bookmarkStart w:id="697" w:name="_Toc35933165"/>
      <w:bookmarkStart w:id="698" w:name="_Toc35935453"/>
      <w:bookmarkStart w:id="699" w:name="_Toc37163037"/>
      <w:bookmarkStart w:id="700" w:name="_Toc37173365"/>
      <w:bookmarkStart w:id="701" w:name="_Toc37173617"/>
      <w:bookmarkStart w:id="702" w:name="_Toc44754173"/>
      <w:bookmarkStart w:id="703" w:name="_Toc45825601"/>
      <w:bookmarkStart w:id="704" w:name="_Toc45825853"/>
      <w:bookmarkStart w:id="705" w:name="_Toc45826105"/>
      <w:bookmarkStart w:id="706" w:name="_Toc45826357"/>
      <w:bookmarkStart w:id="707" w:name="_Toc52466523"/>
      <w:bookmarkStart w:id="708" w:name="_Toc66869508"/>
      <w:bookmarkStart w:id="709" w:name="_Toc66872326"/>
      <w:bookmarkStart w:id="710" w:name="_Toc75173483"/>
      <w:bookmarkStart w:id="711" w:name="_Toc76497299"/>
      <w:bookmarkStart w:id="712" w:name="_Toc82894100"/>
      <w:bookmarkStart w:id="713" w:name="_Toc89684631"/>
      <w:bookmarkStart w:id="714" w:name="_Toc98574772"/>
      <w:ins w:id="715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.3.2</w:t>
        </w:r>
        <w:r w:rsidRPr="00340914">
          <w:rPr>
            <w:lang w:eastAsia="zh-CN"/>
          </w:rPr>
          <w:tab/>
        </w:r>
        <w:r w:rsidRPr="00340914">
          <w:t>NPRACH detection requirements</w:t>
        </w:r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</w:ins>
    </w:p>
    <w:p w14:paraId="505FD40B" w14:textId="77777777" w:rsidR="00DA5867" w:rsidRDefault="00DA5867" w:rsidP="00DA5867">
      <w:pPr>
        <w:jc w:val="both"/>
        <w:rPr>
          <w:ins w:id="716" w:author="SAMSUNG-Yunchuan" w:date="2023-05-15T09:07:00Z"/>
        </w:rPr>
      </w:pPr>
      <w:ins w:id="717" w:author="SAMSUNG-Yunchuan" w:date="2023-05-15T09:07:00Z">
        <w:r w:rsidRPr="00340914">
  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  </w:r>
        <w:r>
          <w:t xml:space="preserve">For NTN-TDLA100 and NTN-TDLC5, a timing estimation </w:t>
        </w:r>
        <w:proofErr w:type="spellStart"/>
        <w:r>
          <w:t>erros</w:t>
        </w:r>
        <w:proofErr w:type="spellEnd"/>
        <w:r>
          <w:t xml:space="preserve"> occurs if the estimation error of the timing of the largest delay path is larger than the time </w:t>
        </w:r>
        <w:proofErr w:type="spellStart"/>
        <w:r>
          <w:t>orror</w:t>
        </w:r>
        <w:proofErr w:type="spellEnd"/>
        <w:r>
          <w:t xml:space="preserve"> tolerance given in Table 8.x.3.2-2</w:t>
        </w:r>
      </w:ins>
    </w:p>
    <w:p w14:paraId="07568E54" w14:textId="77777777" w:rsidR="00DA5867" w:rsidRPr="00340914" w:rsidRDefault="00DA5867" w:rsidP="00DA5867">
      <w:pPr>
        <w:pStyle w:val="TH"/>
        <w:rPr>
          <w:ins w:id="718" w:author="SAMSUNG-Yunchuan" w:date="2023-05-15T09:07:00Z"/>
        </w:rPr>
      </w:pPr>
      <w:ins w:id="719" w:author="SAMSUNG-Yunchuan" w:date="2023-05-15T09:07:00Z">
        <w:r w:rsidRPr="00340914">
          <w:lastRenderedPageBreak/>
          <w:t xml:space="preserve">Table </w:t>
        </w:r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.3.2</w:t>
        </w:r>
        <w:r w:rsidRPr="00340914">
          <w:t>-1: Test preambles for NPRACH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DA5867" w:rsidRPr="00340914" w14:paraId="10FADB2C" w14:textId="77777777" w:rsidTr="008E7D65">
        <w:trPr>
          <w:jc w:val="center"/>
          <w:ins w:id="720" w:author="SAMSUNG-Yunchuan" w:date="2023-05-15T09:07:00Z"/>
        </w:trPr>
        <w:tc>
          <w:tcPr>
            <w:tcW w:w="3391" w:type="dxa"/>
          </w:tcPr>
          <w:p w14:paraId="1E9EE850" w14:textId="77777777" w:rsidR="00DA5867" w:rsidRPr="00340914" w:rsidRDefault="00DA5867" w:rsidP="008E7D65">
            <w:pPr>
              <w:pStyle w:val="TAH"/>
              <w:rPr>
                <w:ins w:id="721" w:author="SAMSUNG-Yunchuan" w:date="2023-05-15T09:07:00Z"/>
                <w:rFonts w:cs="Arial"/>
                <w:lang w:eastAsia="zh-CN"/>
              </w:rPr>
            </w:pPr>
            <w:ins w:id="722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Parameter</w:t>
              </w:r>
            </w:ins>
          </w:p>
        </w:tc>
        <w:tc>
          <w:tcPr>
            <w:tcW w:w="1691" w:type="dxa"/>
          </w:tcPr>
          <w:p w14:paraId="5142F697" w14:textId="77777777" w:rsidR="00DA5867" w:rsidRPr="00340914" w:rsidRDefault="00DA5867" w:rsidP="008E7D65">
            <w:pPr>
              <w:pStyle w:val="TAH"/>
              <w:rPr>
                <w:ins w:id="723" w:author="SAMSUNG-Yunchuan" w:date="2023-05-15T09:07:00Z"/>
                <w:rFonts w:cs="Arial"/>
                <w:lang w:eastAsia="zh-CN"/>
              </w:rPr>
            </w:pPr>
            <w:ins w:id="72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DA5867" w:rsidRPr="00340914" w14:paraId="03EADDC6" w14:textId="77777777" w:rsidTr="008E7D65">
        <w:trPr>
          <w:jc w:val="center"/>
          <w:ins w:id="725" w:author="SAMSUNG-Yunchuan" w:date="2023-05-15T09:07:00Z"/>
        </w:trPr>
        <w:tc>
          <w:tcPr>
            <w:tcW w:w="3391" w:type="dxa"/>
          </w:tcPr>
          <w:p w14:paraId="02B6D212" w14:textId="77777777" w:rsidR="00DA5867" w:rsidRPr="00340914" w:rsidRDefault="00DA5867" w:rsidP="008E7D65">
            <w:pPr>
              <w:pStyle w:val="TAC"/>
              <w:rPr>
                <w:ins w:id="726" w:author="SAMSUNG-Yunchuan" w:date="2023-05-15T09:07:00Z"/>
                <w:rFonts w:cs="Arial"/>
                <w:lang w:eastAsia="ja-JP"/>
              </w:rPr>
            </w:pPr>
            <w:ins w:id="727" w:author="SAMSUNG-Yunchuan" w:date="2023-05-15T09:07:00Z">
              <w:r w:rsidRPr="00340914">
                <w:rPr>
                  <w:rFonts w:cs="Arial"/>
                  <w:lang w:eastAsia="ja-JP"/>
                </w:rPr>
                <w:t>Narrowband physical layer cell identity</w:t>
              </w:r>
            </w:ins>
          </w:p>
        </w:tc>
        <w:tc>
          <w:tcPr>
            <w:tcW w:w="1691" w:type="dxa"/>
          </w:tcPr>
          <w:p w14:paraId="3AA5C106" w14:textId="77777777" w:rsidR="00DA5867" w:rsidRPr="00340914" w:rsidRDefault="00DA5867" w:rsidP="008E7D65">
            <w:pPr>
              <w:pStyle w:val="TAC"/>
              <w:rPr>
                <w:ins w:id="728" w:author="SAMSUNG-Yunchuan" w:date="2023-05-15T09:07:00Z"/>
                <w:rFonts w:cs="Arial"/>
                <w:lang w:eastAsia="zh-CN"/>
              </w:rPr>
            </w:pPr>
            <w:ins w:id="729" w:author="SAMSUNG-Yunchuan" w:date="2023-05-15T09:07:00Z">
              <w:r w:rsidRPr="00340914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DA5867" w:rsidRPr="00340914" w14:paraId="2CFA9329" w14:textId="77777777" w:rsidTr="008E7D65">
        <w:trPr>
          <w:jc w:val="center"/>
          <w:ins w:id="730" w:author="SAMSUNG-Yunchuan" w:date="2023-05-15T09:07:00Z"/>
        </w:trPr>
        <w:tc>
          <w:tcPr>
            <w:tcW w:w="3391" w:type="dxa"/>
          </w:tcPr>
          <w:p w14:paraId="644AB032" w14:textId="77777777" w:rsidR="00DA5867" w:rsidRPr="00340914" w:rsidRDefault="00DA5867" w:rsidP="008E7D65">
            <w:pPr>
              <w:pStyle w:val="TAC"/>
              <w:rPr>
                <w:ins w:id="731" w:author="SAMSUNG-Yunchuan" w:date="2023-05-15T09:07:00Z"/>
                <w:rFonts w:cs="Arial"/>
                <w:lang w:eastAsia="ja-JP"/>
              </w:rPr>
            </w:pPr>
            <w:ins w:id="732" w:author="SAMSUNG-Yunchuan" w:date="2023-05-15T09:07:00Z">
              <w:r w:rsidRPr="00340914">
                <w:rPr>
                  <w:rFonts w:cs="Arial"/>
                  <w:lang w:eastAsia="ja-JP"/>
                </w:rPr>
                <w:t>Initial subcarrier index</w:t>
              </w:r>
            </w:ins>
          </w:p>
        </w:tc>
        <w:tc>
          <w:tcPr>
            <w:tcW w:w="1691" w:type="dxa"/>
          </w:tcPr>
          <w:p w14:paraId="20566201" w14:textId="77777777" w:rsidR="00DA5867" w:rsidRPr="00340914" w:rsidRDefault="00DA5867" w:rsidP="008E7D65">
            <w:pPr>
              <w:pStyle w:val="TAC"/>
              <w:rPr>
                <w:ins w:id="733" w:author="SAMSUNG-Yunchuan" w:date="2023-05-15T09:07:00Z"/>
                <w:rFonts w:cs="Arial"/>
                <w:lang w:eastAsia="zh-CN"/>
              </w:rPr>
            </w:pPr>
            <w:ins w:id="734" w:author="SAMSUNG-Yunchuan" w:date="2023-05-15T09:07:00Z">
              <w:r w:rsidRPr="00340914">
                <w:rPr>
                  <w:rFonts w:cs="Arial"/>
                  <w:lang w:eastAsia="ja-JP"/>
                </w:rPr>
                <w:t>0</w:t>
              </w:r>
            </w:ins>
          </w:p>
        </w:tc>
      </w:tr>
    </w:tbl>
    <w:p w14:paraId="23EC5AB9" w14:textId="77777777" w:rsidR="00DA5867" w:rsidRDefault="00DA5867" w:rsidP="00DA5867">
      <w:pPr>
        <w:rPr>
          <w:ins w:id="735" w:author="SAMSUNG-Yunchuan" w:date="2023-05-15T09:07:00Z"/>
          <w:lang w:eastAsia="zh-CN"/>
        </w:rPr>
      </w:pPr>
    </w:p>
    <w:p w14:paraId="3D6121FB" w14:textId="77777777" w:rsidR="00DA5867" w:rsidRDefault="00DA5867" w:rsidP="00DA5867">
      <w:pPr>
        <w:pStyle w:val="TH"/>
        <w:rPr>
          <w:ins w:id="736" w:author="SAMSUNG-Yunchuan" w:date="2023-05-15T09:07:00Z"/>
          <w:lang w:eastAsia="zh-CN"/>
        </w:rPr>
      </w:pPr>
      <w:ins w:id="737" w:author="SAMSUNG-Yunchuan" w:date="2023-05-15T09:07:00Z">
        <w:r>
          <w:rPr>
            <w:rFonts w:eastAsia="‚c‚e‚o“Á‘¾ƒSƒVƒbƒN‘Ì"/>
          </w:rPr>
          <w:t>Table 8.X.</w:t>
        </w:r>
        <w:r>
          <w:rPr>
            <w:lang w:eastAsia="zh-CN"/>
          </w:rPr>
          <w:t>3</w:t>
        </w:r>
        <w:r>
          <w:rPr>
            <w:rFonts w:eastAsia="‚c‚e‚o“Á‘¾ƒSƒVƒbƒN‘Ì"/>
          </w:rPr>
          <w:t>.</w:t>
        </w:r>
        <w:r>
          <w:rPr>
            <w:lang w:eastAsia="zh-CN"/>
          </w:rPr>
          <w:t>2</w:t>
        </w:r>
        <w:r>
          <w:rPr>
            <w:rFonts w:eastAsia="‚c‚e‚o“Á‘¾ƒSƒVƒbƒN‘Ì"/>
          </w:rPr>
          <w:t xml:space="preserve">-2: </w:t>
        </w:r>
        <w:r>
          <w:rPr>
            <w:lang w:eastAsia="zh-CN"/>
          </w:rPr>
          <w:t>Time error tolerance for AWGN, NTN-TDLA100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DA5867" w14:paraId="08FBC8CF" w14:textId="77777777" w:rsidTr="008E7D65">
        <w:trPr>
          <w:cantSplit/>
          <w:jc w:val="center"/>
          <w:ins w:id="738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6B8E" w14:textId="77777777" w:rsidR="00DA5867" w:rsidRDefault="00DA5867" w:rsidP="008E7D65">
            <w:pPr>
              <w:pStyle w:val="TAH"/>
              <w:rPr>
                <w:ins w:id="739" w:author="SAMSUNG-Yunchuan" w:date="2023-05-15T09:07:00Z"/>
                <w:lang w:eastAsia="zh-CN"/>
              </w:rPr>
            </w:pPr>
            <w:ins w:id="740" w:author="SAMSUNG-Yunchuan" w:date="2023-05-15T09:07:00Z">
              <w:r>
                <w:rPr>
                  <w:lang w:eastAsia="zh-CN"/>
                </w:rPr>
                <w:t>PRACH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0A76" w14:textId="77777777" w:rsidR="00DA5867" w:rsidRDefault="00DA5867" w:rsidP="008E7D65">
            <w:pPr>
              <w:pStyle w:val="TAH"/>
              <w:rPr>
                <w:ins w:id="741" w:author="SAMSUNG-Yunchuan" w:date="2023-05-15T09:07:00Z"/>
                <w:lang w:eastAsia="zh-CN"/>
              </w:rPr>
            </w:pPr>
            <w:ins w:id="742" w:author="SAMSUNG-Yunchuan" w:date="2023-05-15T09:07:00Z">
              <w:r>
                <w:rPr>
                  <w:lang w:eastAsia="zh-CN"/>
                </w:rPr>
                <w:t>PRACH SCS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55F0" w14:textId="77777777" w:rsidR="00DA5867" w:rsidRDefault="00DA5867" w:rsidP="008E7D65">
            <w:pPr>
              <w:pStyle w:val="TAH"/>
              <w:rPr>
                <w:ins w:id="743" w:author="SAMSUNG-Yunchuan" w:date="2023-05-15T09:07:00Z"/>
                <w:lang w:eastAsia="zh-CN"/>
              </w:rPr>
            </w:pPr>
            <w:ins w:id="744" w:author="SAMSUNG-Yunchuan" w:date="2023-05-15T09:07:00Z">
              <w:r>
                <w:rPr>
                  <w:lang w:eastAsia="zh-CN"/>
                </w:rPr>
                <w:t>Time error tolerance</w:t>
              </w:r>
            </w:ins>
          </w:p>
        </w:tc>
      </w:tr>
      <w:tr w:rsidR="00AA1639" w14:paraId="4CEF3469" w14:textId="77777777" w:rsidTr="007B7DD4">
        <w:trPr>
          <w:cantSplit/>
          <w:jc w:val="center"/>
          <w:ins w:id="745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0FA" w14:textId="77777777" w:rsidR="00AA1639" w:rsidRDefault="00AA1639" w:rsidP="008E7D65">
            <w:pPr>
              <w:pStyle w:val="TAH"/>
              <w:rPr>
                <w:ins w:id="746" w:author="SAMSUNG-Yunchuan" w:date="2023-05-15T09:07:00Z"/>
                <w:lang w:eastAsia="zh-CN"/>
              </w:rPr>
            </w:pPr>
            <w:ins w:id="747" w:author="SAMSUNG-Yunchuan" w:date="2023-05-15T09:07:00Z">
              <w:r>
                <w:rPr>
                  <w:lang w:eastAsia="zh-CN"/>
                </w:rPr>
                <w:t>preamble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1E01" w14:textId="77777777" w:rsidR="00AA1639" w:rsidRDefault="00AA1639" w:rsidP="008E7D65">
            <w:pPr>
              <w:pStyle w:val="TAH"/>
              <w:rPr>
                <w:ins w:id="748" w:author="SAMSUNG-Yunchuan" w:date="2023-05-15T09:07:00Z"/>
                <w:lang w:eastAsia="zh-CN"/>
              </w:rPr>
            </w:pPr>
            <w:ins w:id="749" w:author="SAMSUNG-Yunchuan" w:date="2023-05-15T09:07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87CB" w14:textId="0087757E" w:rsidR="00AA1639" w:rsidRDefault="00AA1639" w:rsidP="008E7D65">
            <w:pPr>
              <w:pStyle w:val="TAH"/>
              <w:rPr>
                <w:ins w:id="750" w:author="SAMSUNG-Yunchuan" w:date="2023-05-15T09:07:00Z"/>
                <w:lang w:eastAsia="zh-CN"/>
              </w:rPr>
            </w:pPr>
            <w:ins w:id="751" w:author="SAMSUNG-Yunchuan" w:date="2023-05-15T09:07:00Z">
              <w:r>
                <w:rPr>
                  <w:lang w:eastAsia="zh-CN"/>
                </w:rPr>
                <w:t>NTN-TDLA100</w:t>
              </w:r>
            </w:ins>
          </w:p>
        </w:tc>
      </w:tr>
      <w:tr w:rsidR="00AA1639" w14:paraId="5BD98A0D" w14:textId="77777777" w:rsidTr="00C1178C">
        <w:trPr>
          <w:cantSplit/>
          <w:jc w:val="center"/>
          <w:ins w:id="752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8CCB" w14:textId="77777777" w:rsidR="00AA1639" w:rsidRDefault="00AA1639" w:rsidP="008E7D65">
            <w:pPr>
              <w:pStyle w:val="TAC"/>
              <w:rPr>
                <w:ins w:id="753" w:author="SAMSUNG-Yunchuan" w:date="2023-05-15T09:07:00Z"/>
                <w:lang w:eastAsia="zh-CN"/>
              </w:rPr>
            </w:pPr>
            <w:ins w:id="754" w:author="SAMSUNG-Yunchuan" w:date="2023-05-15T09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09C3" w14:textId="77777777" w:rsidR="00AA1639" w:rsidRDefault="00AA1639" w:rsidP="008E7D65">
            <w:pPr>
              <w:pStyle w:val="TAC"/>
              <w:rPr>
                <w:ins w:id="755" w:author="SAMSUNG-Yunchuan" w:date="2023-05-15T09:07:00Z"/>
                <w:lang w:eastAsia="zh-CN"/>
              </w:rPr>
            </w:pPr>
            <w:ins w:id="756" w:author="SAMSUNG-Yunchuan" w:date="2023-05-15T09:07:00Z">
              <w:r>
                <w:rPr>
                  <w:lang w:eastAsia="zh-CN"/>
                </w:rPr>
                <w:t>3.75KHz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206B" w14:textId="05F40F69" w:rsidR="00AA1639" w:rsidRDefault="00AA1639" w:rsidP="008E7D65">
            <w:pPr>
              <w:pStyle w:val="TAC"/>
              <w:rPr>
                <w:ins w:id="757" w:author="SAMSUNG-Yunchuan" w:date="2023-05-15T09:07:00Z"/>
                <w:lang w:eastAsia="zh-CN"/>
              </w:rPr>
            </w:pPr>
            <w:ins w:id="758" w:author="SAMSUNG-Yunchuan" w:date="2023-05-15T09:07:00Z">
              <w:r>
                <w:rPr>
                  <w:lang w:eastAsia="zh-CN"/>
                </w:rPr>
                <w:t>3.646us</w:t>
              </w:r>
            </w:ins>
          </w:p>
        </w:tc>
      </w:tr>
      <w:tr w:rsidR="00AA1639" w14:paraId="66913C53" w14:textId="77777777" w:rsidTr="00FC327D">
        <w:trPr>
          <w:cantSplit/>
          <w:jc w:val="center"/>
          <w:ins w:id="759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51D" w14:textId="77777777" w:rsidR="00AA1639" w:rsidRDefault="00AA1639" w:rsidP="008E7D65">
            <w:pPr>
              <w:pStyle w:val="TAC"/>
              <w:rPr>
                <w:ins w:id="760" w:author="SAMSUNG-Yunchuan" w:date="2023-05-15T09:07:00Z"/>
                <w:lang w:eastAsia="zh-CN"/>
              </w:rPr>
            </w:pPr>
            <w:ins w:id="761" w:author="SAMSUNG-Yunchuan" w:date="2023-05-15T09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150E" w14:textId="77777777" w:rsidR="00AA1639" w:rsidRDefault="00AA1639" w:rsidP="008E7D65">
            <w:pPr>
              <w:pStyle w:val="TAC"/>
              <w:rPr>
                <w:ins w:id="762" w:author="SAMSUNG-Yunchuan" w:date="2023-05-15T09:07:00Z"/>
                <w:lang w:eastAsia="zh-CN"/>
              </w:rPr>
            </w:pPr>
            <w:ins w:id="763" w:author="SAMSUNG-Yunchuan" w:date="2023-05-15T09:07:00Z">
              <w:r>
                <w:rPr>
                  <w:lang w:eastAsia="zh-CN"/>
                </w:rPr>
                <w:t>3.75KHz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B171" w14:textId="288979AB" w:rsidR="00AA1639" w:rsidRDefault="00AA1639" w:rsidP="008E7D65">
            <w:pPr>
              <w:pStyle w:val="TAC"/>
              <w:rPr>
                <w:ins w:id="764" w:author="SAMSUNG-Yunchuan" w:date="2023-05-15T09:07:00Z"/>
                <w:lang w:eastAsia="zh-CN"/>
              </w:rPr>
            </w:pPr>
            <w:ins w:id="765" w:author="SAMSUNG-Yunchuan" w:date="2023-05-15T09:07:00Z">
              <w:r>
                <w:rPr>
                  <w:lang w:eastAsia="zh-CN"/>
                </w:rPr>
                <w:t>3.646us</w:t>
              </w:r>
            </w:ins>
          </w:p>
        </w:tc>
      </w:tr>
    </w:tbl>
    <w:p w14:paraId="6CC43B27" w14:textId="77777777" w:rsidR="00DA5867" w:rsidRDefault="00DA5867" w:rsidP="00DA5867">
      <w:pPr>
        <w:rPr>
          <w:ins w:id="766" w:author="SAMSUNG-Yunchuan" w:date="2023-05-15T09:07:00Z"/>
          <w:lang w:eastAsia="zh-CN"/>
        </w:rPr>
      </w:pPr>
    </w:p>
    <w:p w14:paraId="3F1E42CD" w14:textId="77777777" w:rsidR="00DA5867" w:rsidRPr="00340914" w:rsidRDefault="00DA5867" w:rsidP="00DA5867">
      <w:pPr>
        <w:rPr>
          <w:ins w:id="767" w:author="SAMSUNG-Yunchuan" w:date="2023-05-15T09:07:00Z"/>
          <w:lang w:eastAsia="zh-CN"/>
        </w:rPr>
      </w:pPr>
    </w:p>
    <w:p w14:paraId="06F5813A" w14:textId="77777777" w:rsidR="00DA5867" w:rsidRPr="00340914" w:rsidRDefault="00DA5867" w:rsidP="00DA5867">
      <w:pPr>
        <w:pStyle w:val="Heading5"/>
        <w:rPr>
          <w:ins w:id="768" w:author="SAMSUNG-Yunchuan" w:date="2023-05-15T09:07:00Z"/>
        </w:rPr>
      </w:pPr>
      <w:bookmarkStart w:id="769" w:name="_Toc20997889"/>
      <w:bookmarkStart w:id="770" w:name="_Toc29478568"/>
      <w:bookmarkStart w:id="771" w:name="_Toc35933166"/>
      <w:bookmarkStart w:id="772" w:name="_Toc35935454"/>
      <w:bookmarkStart w:id="773" w:name="_Toc37163038"/>
      <w:bookmarkStart w:id="774" w:name="_Toc37173366"/>
      <w:bookmarkStart w:id="775" w:name="_Toc37173618"/>
      <w:bookmarkStart w:id="776" w:name="_Toc44754174"/>
      <w:bookmarkStart w:id="777" w:name="_Toc45825602"/>
      <w:bookmarkStart w:id="778" w:name="_Toc45825854"/>
      <w:bookmarkStart w:id="779" w:name="_Toc45826106"/>
      <w:bookmarkStart w:id="780" w:name="_Toc45826358"/>
      <w:bookmarkStart w:id="781" w:name="_Toc52466524"/>
      <w:bookmarkStart w:id="782" w:name="_Toc66869509"/>
      <w:bookmarkStart w:id="783" w:name="_Toc66872327"/>
      <w:bookmarkStart w:id="784" w:name="_Toc75173484"/>
      <w:bookmarkStart w:id="785" w:name="_Toc76497300"/>
      <w:bookmarkStart w:id="786" w:name="_Toc82894101"/>
      <w:bookmarkStart w:id="787" w:name="_Toc89684632"/>
      <w:bookmarkStart w:id="788" w:name="_Toc98574773"/>
      <w:ins w:id="789" w:author="SAMSUNG-Yunchuan" w:date="2023-05-15T09:07:00Z">
        <w:r w:rsidRPr="00340914">
          <w:t>8.</w:t>
        </w:r>
        <w:r>
          <w:t>X</w:t>
        </w:r>
        <w:r w:rsidRPr="00340914">
          <w:t>.3.2.1</w:t>
        </w:r>
        <w:r w:rsidRPr="00340914">
          <w:tab/>
          <w:t>Minimum requirements</w:t>
        </w:r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</w:ins>
    </w:p>
    <w:p w14:paraId="136B3DE1" w14:textId="77777777" w:rsidR="00DA5867" w:rsidRPr="00340914" w:rsidDel="00CE236C" w:rsidRDefault="00DA5867" w:rsidP="00DA5867">
      <w:pPr>
        <w:rPr>
          <w:ins w:id="790" w:author="SAMSUNG-Yunchuan" w:date="2023-05-15T09:07:00Z"/>
        </w:rPr>
      </w:pPr>
      <w:ins w:id="791" w:author="SAMSUNG-Yunchuan" w:date="2023-05-15T09:07:00Z">
        <w:r w:rsidRPr="00340914">
          <w:t>The probability of detection shall be equal to or exceed 99% for the SNR levels listed in table 8.</w:t>
        </w:r>
        <w:r>
          <w:t>X</w:t>
        </w:r>
        <w:r w:rsidRPr="00340914">
          <w:t>.3.2.1-1.</w:t>
        </w:r>
      </w:ins>
    </w:p>
    <w:p w14:paraId="14318FDF" w14:textId="77777777" w:rsidR="00DA5867" w:rsidRPr="00340914" w:rsidRDefault="00DA5867" w:rsidP="00DA5867">
      <w:pPr>
        <w:pStyle w:val="TH"/>
        <w:rPr>
          <w:ins w:id="792" w:author="SAMSUNG-Yunchuan" w:date="2023-05-15T09:07:00Z"/>
        </w:rPr>
      </w:pPr>
      <w:ins w:id="793" w:author="SAMSUNG-Yunchuan" w:date="2023-05-15T09:07:00Z">
        <w:r w:rsidRPr="00340914">
          <w:t>Table 8.</w:t>
        </w:r>
        <w:r>
          <w:t>X</w:t>
        </w:r>
        <w:r w:rsidRPr="00340914">
          <w:t>.3.2.1-1: NPRACH missed detection requirements for FDD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DA5867" w:rsidRPr="00340914" w14:paraId="31E851AF" w14:textId="77777777" w:rsidTr="008E7D65">
        <w:trPr>
          <w:trHeight w:val="432"/>
          <w:ins w:id="794" w:author="SAMSUNG-Yunchuan" w:date="2023-05-15T09:07:00Z"/>
        </w:trPr>
        <w:tc>
          <w:tcPr>
            <w:tcW w:w="1061" w:type="dxa"/>
            <w:vMerge w:val="restart"/>
          </w:tcPr>
          <w:p w14:paraId="4C691B27" w14:textId="77777777" w:rsidR="00DA5867" w:rsidRPr="00340914" w:rsidRDefault="00DA5867" w:rsidP="008E7D65">
            <w:pPr>
              <w:pStyle w:val="TAH"/>
              <w:rPr>
                <w:ins w:id="795" w:author="SAMSUNG-Yunchuan" w:date="2023-05-15T09:07:00Z"/>
                <w:rFonts w:cs="Arial"/>
                <w:bCs/>
                <w:szCs w:val="18"/>
                <w:lang w:eastAsia="ja-JP"/>
              </w:rPr>
            </w:pPr>
            <w:ins w:id="796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77438965" w14:textId="77777777" w:rsidR="00DA5867" w:rsidRPr="00340914" w:rsidRDefault="00DA5867" w:rsidP="008E7D65">
            <w:pPr>
              <w:pStyle w:val="TAH"/>
              <w:rPr>
                <w:ins w:id="797" w:author="SAMSUNG-Yunchuan" w:date="2023-05-15T09:07:00Z"/>
                <w:rFonts w:cs="Arial"/>
                <w:bCs/>
                <w:szCs w:val="18"/>
                <w:lang w:eastAsia="ja-JP"/>
              </w:rPr>
            </w:pPr>
            <w:ins w:id="798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74FAECE9" w14:textId="77777777" w:rsidR="00DA5867" w:rsidRPr="00340914" w:rsidRDefault="00DA5867" w:rsidP="008E7D65">
            <w:pPr>
              <w:pStyle w:val="TAH"/>
              <w:rPr>
                <w:ins w:id="799" w:author="SAMSUNG-Yunchuan" w:date="2023-05-15T09:07:00Z"/>
                <w:rFonts w:cs="Arial"/>
                <w:bCs/>
                <w:szCs w:val="18"/>
                <w:lang w:eastAsia="zh-CN"/>
              </w:rPr>
            </w:pPr>
            <w:proofErr w:type="spellStart"/>
            <w:ins w:id="800" w:author="SAMSUNG-Yunchuan" w:date="2023-05-15T09:07:00Z">
              <w:r>
                <w:rPr>
                  <w:rFonts w:cs="Arial" w:hint="eastAsia"/>
                  <w:bCs/>
                  <w:szCs w:val="18"/>
                  <w:lang w:eastAsia="zh-CN"/>
                </w:rPr>
                <w:t>T</w:t>
              </w:r>
              <w:r>
                <w:rPr>
                  <w:rFonts w:cs="Arial"/>
                  <w:bCs/>
                  <w:szCs w:val="18"/>
                  <w:lang w:eastAsia="zh-CN"/>
                </w:rPr>
                <w:t>xDuration</w:t>
              </w:r>
              <w:proofErr w:type="spellEnd"/>
            </w:ins>
          </w:p>
        </w:tc>
        <w:tc>
          <w:tcPr>
            <w:tcW w:w="1082" w:type="dxa"/>
            <w:vMerge w:val="restart"/>
          </w:tcPr>
          <w:p w14:paraId="595FA559" w14:textId="77777777" w:rsidR="00DA5867" w:rsidRPr="00340914" w:rsidRDefault="00DA5867" w:rsidP="008E7D65">
            <w:pPr>
              <w:pStyle w:val="TAH"/>
              <w:rPr>
                <w:ins w:id="801" w:author="SAMSUNG-Yunchuan" w:date="2023-05-15T09:07:00Z"/>
                <w:rFonts w:cs="Arial"/>
                <w:bCs/>
                <w:szCs w:val="18"/>
                <w:lang w:eastAsia="zh-CN"/>
              </w:rPr>
            </w:pPr>
            <w:ins w:id="802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4557272A" w14:textId="77777777" w:rsidR="00DA5867" w:rsidRPr="00340914" w:rsidRDefault="00DA5867" w:rsidP="008E7D65">
            <w:pPr>
              <w:pStyle w:val="TAH"/>
              <w:rPr>
                <w:ins w:id="803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04" w:author="SAMSUNG-Yunchuan" w:date="2023-05-15T09:07:00Z">
              <w:r w:rsidRPr="00340914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1090" w:type="dxa"/>
            <w:vMerge w:val="restart"/>
          </w:tcPr>
          <w:p w14:paraId="3B865C50" w14:textId="77777777" w:rsidR="00DA5867" w:rsidRPr="00340914" w:rsidRDefault="00DA5867" w:rsidP="008E7D65">
            <w:pPr>
              <w:pStyle w:val="TAH"/>
              <w:rPr>
                <w:ins w:id="805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06" w:author="SAMSUNG-Yunchuan" w:date="2023-05-15T09:07:00Z">
              <w:r w:rsidRPr="00340914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2C902BAD" w14:textId="77777777" w:rsidR="00DA5867" w:rsidRPr="00340914" w:rsidRDefault="00DA5867" w:rsidP="008E7D65">
            <w:pPr>
              <w:pStyle w:val="TAH"/>
              <w:rPr>
                <w:ins w:id="807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08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SNR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[dB]</w:t>
              </w:r>
            </w:ins>
          </w:p>
        </w:tc>
      </w:tr>
      <w:tr w:rsidR="00DA5867" w:rsidRPr="00340914" w14:paraId="754A38AD" w14:textId="77777777" w:rsidTr="008E7D65">
        <w:trPr>
          <w:trHeight w:val="451"/>
          <w:ins w:id="809" w:author="SAMSUNG-Yunchuan" w:date="2023-05-15T09:07:00Z"/>
        </w:trPr>
        <w:tc>
          <w:tcPr>
            <w:tcW w:w="1061" w:type="dxa"/>
            <w:vMerge/>
          </w:tcPr>
          <w:p w14:paraId="38926524" w14:textId="77777777" w:rsidR="00DA5867" w:rsidRPr="00340914" w:rsidRDefault="00DA5867" w:rsidP="008E7D65">
            <w:pPr>
              <w:pStyle w:val="TAH"/>
              <w:rPr>
                <w:ins w:id="810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633EE341" w14:textId="77777777" w:rsidR="00DA5867" w:rsidRPr="00340914" w:rsidRDefault="00DA5867" w:rsidP="008E7D65">
            <w:pPr>
              <w:pStyle w:val="TAH"/>
              <w:rPr>
                <w:ins w:id="811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7EA111E5" w14:textId="77777777" w:rsidR="00DA5867" w:rsidRPr="00340914" w:rsidRDefault="00DA5867" w:rsidP="008E7D65">
            <w:pPr>
              <w:pStyle w:val="TAH"/>
              <w:rPr>
                <w:ins w:id="812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043883DE" w14:textId="77777777" w:rsidR="00DA5867" w:rsidRPr="00340914" w:rsidRDefault="00DA5867" w:rsidP="008E7D65">
            <w:pPr>
              <w:pStyle w:val="TAH"/>
              <w:rPr>
                <w:ins w:id="813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072790ED" w14:textId="77777777" w:rsidR="00DA5867" w:rsidRPr="00340914" w:rsidRDefault="00DA5867" w:rsidP="008E7D65">
            <w:pPr>
              <w:pStyle w:val="TAH"/>
              <w:rPr>
                <w:ins w:id="814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13EF8D32" w14:textId="77777777" w:rsidR="00DA5867" w:rsidRPr="00340914" w:rsidRDefault="00DA5867" w:rsidP="008E7D65">
            <w:pPr>
              <w:pStyle w:val="TAH"/>
              <w:rPr>
                <w:ins w:id="815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8087A5F" w14:textId="77777777" w:rsidR="00DA5867" w:rsidRPr="00340914" w:rsidRDefault="00DA5867" w:rsidP="008E7D65">
            <w:pPr>
              <w:pStyle w:val="TAH"/>
              <w:rPr>
                <w:ins w:id="816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17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5" w:type="dxa"/>
          </w:tcPr>
          <w:p w14:paraId="284B8C18" w14:textId="77777777" w:rsidR="00DA5867" w:rsidRPr="00340914" w:rsidRDefault="00DA5867" w:rsidP="008E7D65">
            <w:pPr>
              <w:pStyle w:val="TAH"/>
              <w:rPr>
                <w:ins w:id="818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19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340914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</w:tr>
      <w:tr w:rsidR="00DA5867" w:rsidRPr="00340914" w14:paraId="63E07744" w14:textId="77777777" w:rsidTr="008E7D65">
        <w:trPr>
          <w:trHeight w:val="210"/>
          <w:ins w:id="820" w:author="SAMSUNG-Yunchuan" w:date="2023-05-15T09:07:00Z"/>
        </w:trPr>
        <w:tc>
          <w:tcPr>
            <w:tcW w:w="1061" w:type="dxa"/>
          </w:tcPr>
          <w:p w14:paraId="3B6D3B63" w14:textId="77777777" w:rsidR="00DA5867" w:rsidRPr="00340914" w:rsidRDefault="00DA5867" w:rsidP="008E7D65">
            <w:pPr>
              <w:pStyle w:val="TAC"/>
              <w:rPr>
                <w:ins w:id="821" w:author="SAMSUNG-Yunchuan" w:date="2023-05-15T09:07:00Z"/>
                <w:rFonts w:cs="Arial"/>
                <w:szCs w:val="18"/>
                <w:lang w:eastAsia="zh-CN"/>
              </w:rPr>
            </w:pPr>
            <w:ins w:id="822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688C063A" w14:textId="77777777" w:rsidR="00DA5867" w:rsidRPr="00340914" w:rsidRDefault="00DA5867" w:rsidP="008E7D65">
            <w:pPr>
              <w:pStyle w:val="TAC"/>
              <w:rPr>
                <w:ins w:id="823" w:author="SAMSUNG-Yunchuan" w:date="2023-05-15T09:07:00Z"/>
                <w:rFonts w:cs="Arial"/>
                <w:szCs w:val="18"/>
                <w:lang w:eastAsia="zh-CN"/>
              </w:rPr>
            </w:pPr>
            <w:ins w:id="824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5ED7C0ED" w14:textId="2AEB571C" w:rsidR="00DA5867" w:rsidRDefault="00DA5867" w:rsidP="008E7D65">
            <w:pPr>
              <w:pStyle w:val="TAC"/>
              <w:rPr>
                <w:ins w:id="825" w:author="SAMSUNG-Yunchuan" w:date="2023-05-15T09:07:00Z"/>
                <w:rFonts w:cs="Arial"/>
                <w:szCs w:val="18"/>
                <w:lang w:eastAsia="zh-CN"/>
              </w:rPr>
            </w:pPr>
            <w:ins w:id="826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1611267B" w14:textId="77777777" w:rsidR="00DA5867" w:rsidRPr="00340914" w:rsidRDefault="00DA5867" w:rsidP="008E7D65">
            <w:pPr>
              <w:pStyle w:val="TAC"/>
              <w:rPr>
                <w:ins w:id="827" w:author="SAMSUNG-Yunchuan" w:date="2023-05-15T09:07:00Z"/>
                <w:rFonts w:cs="Arial"/>
                <w:szCs w:val="18"/>
                <w:lang w:eastAsia="zh-CN"/>
              </w:rPr>
            </w:pPr>
            <w:ins w:id="828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2AFE031E" w14:textId="77777777" w:rsidR="00DA5867" w:rsidRPr="00340914" w:rsidRDefault="00DA5867" w:rsidP="008E7D65">
            <w:pPr>
              <w:pStyle w:val="TAC"/>
              <w:rPr>
                <w:ins w:id="829" w:author="SAMSUNG-Yunchuan" w:date="2023-05-15T09:07:00Z"/>
                <w:rFonts w:cs="Arial"/>
                <w:szCs w:val="18"/>
                <w:lang w:eastAsia="zh-CN"/>
              </w:rPr>
            </w:pPr>
            <w:ins w:id="830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6DCA65D8" w14:textId="77777777" w:rsidR="00DA5867" w:rsidRPr="00340914" w:rsidRDefault="00DA5867" w:rsidP="008E7D65">
            <w:pPr>
              <w:pStyle w:val="TAC"/>
              <w:rPr>
                <w:ins w:id="831" w:author="SAMSUNG-Yunchuan" w:date="2023-05-15T09:07:00Z"/>
                <w:rFonts w:cs="Arial"/>
                <w:szCs w:val="18"/>
                <w:lang w:eastAsia="zh-CN"/>
              </w:rPr>
            </w:pPr>
            <w:ins w:id="832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08B20868" w14:textId="01BE0515" w:rsidR="00DA5867" w:rsidRPr="00340914" w:rsidRDefault="00F50BAD" w:rsidP="008E7D65">
            <w:pPr>
              <w:pStyle w:val="TAC"/>
              <w:rPr>
                <w:ins w:id="833" w:author="SAMSUNG-Yunchuan" w:date="2023-05-15T09:07:00Z"/>
                <w:rFonts w:cs="Arial"/>
                <w:szCs w:val="18"/>
                <w:lang w:eastAsia="zh-CN"/>
              </w:rPr>
            </w:pPr>
            <w:ins w:id="834" w:author="SAMSUNG-Yunchuan" w:date="2023-05-25T02:42:00Z">
              <w:r>
                <w:rPr>
                  <w:rFonts w:cs="Arial"/>
                  <w:szCs w:val="18"/>
                  <w:lang w:eastAsia="zh-CN"/>
                </w:rPr>
                <w:t>[12.5]</w:t>
              </w:r>
            </w:ins>
          </w:p>
        </w:tc>
        <w:tc>
          <w:tcPr>
            <w:tcW w:w="1495" w:type="dxa"/>
          </w:tcPr>
          <w:p w14:paraId="30F937DA" w14:textId="4633EA1F" w:rsidR="00DA5867" w:rsidRPr="00340914" w:rsidRDefault="00F50BAD" w:rsidP="008E7D65">
            <w:pPr>
              <w:pStyle w:val="TAC"/>
              <w:rPr>
                <w:ins w:id="835" w:author="SAMSUNG-Yunchuan" w:date="2023-05-15T09:07:00Z"/>
                <w:rFonts w:cs="Arial"/>
                <w:szCs w:val="18"/>
                <w:lang w:eastAsia="zh-CN"/>
              </w:rPr>
            </w:pPr>
            <w:ins w:id="836" w:author="SAMSUNG-Yunchuan" w:date="2023-05-25T02:42:00Z">
              <w:r>
                <w:rPr>
                  <w:rFonts w:cs="Arial"/>
                  <w:szCs w:val="18"/>
                  <w:lang w:eastAsia="zh-CN"/>
                </w:rPr>
                <w:t>[12.4]</w:t>
              </w:r>
            </w:ins>
          </w:p>
        </w:tc>
      </w:tr>
      <w:tr w:rsidR="00DA5867" w:rsidRPr="00340914" w14:paraId="6370BD98" w14:textId="77777777" w:rsidTr="008E7D65">
        <w:trPr>
          <w:trHeight w:val="220"/>
          <w:ins w:id="837" w:author="SAMSUNG-Yunchuan" w:date="2023-05-15T09:07:00Z"/>
        </w:trPr>
        <w:tc>
          <w:tcPr>
            <w:tcW w:w="1061" w:type="dxa"/>
          </w:tcPr>
          <w:p w14:paraId="354C5A13" w14:textId="77777777" w:rsidR="00DA5867" w:rsidRDefault="00DA5867" w:rsidP="008E7D65">
            <w:pPr>
              <w:pStyle w:val="TAC"/>
              <w:rPr>
                <w:ins w:id="838" w:author="SAMSUNG-Yunchuan" w:date="2023-05-15T09:07:00Z"/>
                <w:rFonts w:cs="Arial"/>
                <w:szCs w:val="18"/>
                <w:lang w:eastAsia="zh-CN"/>
              </w:rPr>
            </w:pPr>
            <w:ins w:id="839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4D2853BB" w14:textId="77777777" w:rsidR="00DA5867" w:rsidRDefault="00DA5867" w:rsidP="008E7D65">
            <w:pPr>
              <w:pStyle w:val="TAC"/>
              <w:rPr>
                <w:ins w:id="840" w:author="SAMSUNG-Yunchuan" w:date="2023-05-15T09:07:00Z"/>
                <w:rFonts w:cs="Arial"/>
                <w:szCs w:val="18"/>
                <w:lang w:eastAsia="zh-CN"/>
              </w:rPr>
            </w:pPr>
            <w:ins w:id="841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1F211C0E" w14:textId="2776C21A" w:rsidR="00DA5867" w:rsidRDefault="00DA5867" w:rsidP="008E7D65">
            <w:pPr>
              <w:pStyle w:val="TAC"/>
              <w:rPr>
                <w:ins w:id="842" w:author="SAMSUNG-Yunchuan" w:date="2023-05-15T09:07:00Z"/>
                <w:rFonts w:cs="Arial"/>
                <w:szCs w:val="18"/>
                <w:lang w:eastAsia="zh-CN"/>
              </w:rPr>
            </w:pPr>
            <w:ins w:id="843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82" w:type="dxa"/>
          </w:tcPr>
          <w:p w14:paraId="543E06DF" w14:textId="77777777" w:rsidR="00DA5867" w:rsidRDefault="00DA5867" w:rsidP="008E7D65">
            <w:pPr>
              <w:pStyle w:val="TAC"/>
              <w:rPr>
                <w:ins w:id="844" w:author="SAMSUNG-Yunchuan" w:date="2023-05-15T09:07:00Z"/>
                <w:rFonts w:cs="Arial"/>
                <w:szCs w:val="18"/>
                <w:lang w:eastAsia="zh-CN"/>
              </w:rPr>
            </w:pPr>
            <w:ins w:id="845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6A9A8548" w14:textId="77777777" w:rsidR="00DA5867" w:rsidRDefault="00DA5867" w:rsidP="008E7D65">
            <w:pPr>
              <w:pStyle w:val="TAC"/>
              <w:rPr>
                <w:ins w:id="846" w:author="SAMSUNG-Yunchuan" w:date="2023-05-15T09:07:00Z"/>
                <w:rFonts w:cs="Arial"/>
                <w:szCs w:val="18"/>
                <w:lang w:eastAsia="zh-CN"/>
              </w:rPr>
            </w:pPr>
            <w:ins w:id="847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44F8070E" w14:textId="77777777" w:rsidR="00DA5867" w:rsidRDefault="00DA5867" w:rsidP="008E7D65">
            <w:pPr>
              <w:pStyle w:val="TAC"/>
              <w:rPr>
                <w:ins w:id="848" w:author="SAMSUNG-Yunchuan" w:date="2023-05-15T09:07:00Z"/>
                <w:rFonts w:cs="Arial"/>
                <w:szCs w:val="18"/>
                <w:lang w:eastAsia="zh-CN"/>
              </w:rPr>
            </w:pPr>
            <w:ins w:id="849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7A336D23" w14:textId="0017214F" w:rsidR="00DA5867" w:rsidRPr="00340914" w:rsidRDefault="00F50BAD" w:rsidP="008E7D65">
            <w:pPr>
              <w:pStyle w:val="TAC"/>
              <w:rPr>
                <w:ins w:id="850" w:author="SAMSUNG-Yunchuan" w:date="2023-05-15T09:07:00Z"/>
                <w:rFonts w:cs="Arial"/>
                <w:szCs w:val="18"/>
                <w:lang w:eastAsia="zh-CN"/>
              </w:rPr>
            </w:pPr>
            <w:ins w:id="851" w:author="SAMSUNG-Yunchuan" w:date="2023-05-25T02:42:00Z">
              <w:r>
                <w:rPr>
                  <w:rFonts w:cs="Arial"/>
                  <w:szCs w:val="18"/>
                  <w:lang w:eastAsia="zh-CN"/>
                </w:rPr>
                <w:t>[7.4]</w:t>
              </w:r>
            </w:ins>
          </w:p>
        </w:tc>
        <w:tc>
          <w:tcPr>
            <w:tcW w:w="1495" w:type="dxa"/>
          </w:tcPr>
          <w:p w14:paraId="21EEDBBE" w14:textId="1F3AFD2D" w:rsidR="00DA5867" w:rsidRPr="00340914" w:rsidRDefault="00F50BAD" w:rsidP="008E7D65">
            <w:pPr>
              <w:pStyle w:val="TAC"/>
              <w:rPr>
                <w:ins w:id="852" w:author="SAMSUNG-Yunchuan" w:date="2023-05-15T09:07:00Z"/>
                <w:rFonts w:cs="Arial"/>
                <w:szCs w:val="18"/>
                <w:lang w:eastAsia="zh-CN"/>
              </w:rPr>
            </w:pPr>
            <w:ins w:id="853" w:author="SAMSUNG-Yunchuan" w:date="2023-05-25T02:42:00Z">
              <w:r>
                <w:rPr>
                  <w:rFonts w:cs="Arial"/>
                  <w:szCs w:val="18"/>
                  <w:lang w:eastAsia="zh-CN"/>
                </w:rPr>
                <w:t>[7.4]</w:t>
              </w:r>
            </w:ins>
          </w:p>
        </w:tc>
      </w:tr>
      <w:tr w:rsidR="00DA5867" w:rsidRPr="00340914" w14:paraId="42D4CBDB" w14:textId="77777777" w:rsidTr="008E7D65">
        <w:trPr>
          <w:trHeight w:val="220"/>
          <w:ins w:id="854" w:author="SAMSUNG-Yunchuan" w:date="2023-05-15T09:07:00Z"/>
        </w:trPr>
        <w:tc>
          <w:tcPr>
            <w:tcW w:w="1061" w:type="dxa"/>
          </w:tcPr>
          <w:p w14:paraId="77266B8C" w14:textId="77777777" w:rsidR="00DA5867" w:rsidRDefault="00DA5867" w:rsidP="008E7D65">
            <w:pPr>
              <w:pStyle w:val="TAC"/>
              <w:rPr>
                <w:ins w:id="855" w:author="SAMSUNG-Yunchuan" w:date="2023-05-15T09:07:00Z"/>
                <w:rFonts w:cs="Arial"/>
                <w:szCs w:val="18"/>
                <w:lang w:eastAsia="zh-CN"/>
              </w:rPr>
            </w:pPr>
            <w:ins w:id="856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17F8D951" w14:textId="77777777" w:rsidR="00DA5867" w:rsidRDefault="00DA5867" w:rsidP="008E7D65">
            <w:pPr>
              <w:pStyle w:val="TAC"/>
              <w:rPr>
                <w:ins w:id="857" w:author="SAMSUNG-Yunchuan" w:date="2023-05-15T09:07:00Z"/>
                <w:rFonts w:cs="Arial"/>
                <w:szCs w:val="18"/>
                <w:lang w:eastAsia="zh-CN"/>
              </w:rPr>
            </w:pPr>
            <w:ins w:id="858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40B5AADA" w14:textId="120123C8" w:rsidR="00DA5867" w:rsidRDefault="00DA5867" w:rsidP="008E7D65">
            <w:pPr>
              <w:pStyle w:val="TAC"/>
              <w:rPr>
                <w:ins w:id="859" w:author="SAMSUNG-Yunchuan" w:date="2023-05-15T09:07:00Z"/>
                <w:rFonts w:cs="Arial"/>
                <w:szCs w:val="18"/>
                <w:lang w:eastAsia="zh-CN"/>
              </w:rPr>
            </w:pPr>
            <w:ins w:id="860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14685067" w14:textId="77777777" w:rsidR="00DA5867" w:rsidRDefault="00DA5867" w:rsidP="008E7D65">
            <w:pPr>
              <w:pStyle w:val="TAC"/>
              <w:rPr>
                <w:ins w:id="861" w:author="SAMSUNG-Yunchuan" w:date="2023-05-15T09:07:00Z"/>
                <w:rFonts w:cs="Arial"/>
                <w:szCs w:val="18"/>
                <w:lang w:eastAsia="zh-CN"/>
              </w:rPr>
            </w:pPr>
            <w:ins w:id="862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00E145C8" w14:textId="77777777" w:rsidR="00DA5867" w:rsidRDefault="00DA5867" w:rsidP="008E7D65">
            <w:pPr>
              <w:pStyle w:val="TAC"/>
              <w:rPr>
                <w:ins w:id="863" w:author="SAMSUNG-Yunchuan" w:date="2023-05-15T09:07:00Z"/>
                <w:rFonts w:cs="Arial"/>
                <w:szCs w:val="18"/>
                <w:lang w:eastAsia="zh-CN"/>
              </w:rPr>
            </w:pPr>
            <w:ins w:id="864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5D3EAC46" w14:textId="77777777" w:rsidR="00DA5867" w:rsidRDefault="00DA5867" w:rsidP="008E7D65">
            <w:pPr>
              <w:pStyle w:val="TAC"/>
              <w:rPr>
                <w:ins w:id="865" w:author="SAMSUNG-Yunchuan" w:date="2023-05-15T09:07:00Z"/>
                <w:rFonts w:cs="Arial"/>
                <w:szCs w:val="18"/>
                <w:lang w:eastAsia="zh-CN"/>
              </w:rPr>
            </w:pPr>
            <w:ins w:id="866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4863D01F" w14:textId="3FA5771B" w:rsidR="00DA5867" w:rsidRPr="00340914" w:rsidRDefault="00F50BAD" w:rsidP="008E7D65">
            <w:pPr>
              <w:pStyle w:val="TAC"/>
              <w:rPr>
                <w:ins w:id="867" w:author="SAMSUNG-Yunchuan" w:date="2023-05-15T09:07:00Z"/>
                <w:rFonts w:cs="Arial"/>
                <w:szCs w:val="18"/>
                <w:lang w:eastAsia="zh-CN"/>
              </w:rPr>
            </w:pPr>
            <w:ins w:id="868" w:author="SAMSUNG-Yunchuan" w:date="2023-05-25T02:43:00Z">
              <w:r>
                <w:rPr>
                  <w:rFonts w:cs="Arial"/>
                  <w:szCs w:val="18"/>
                  <w:lang w:eastAsia="zh-CN"/>
                </w:rPr>
                <w:t>[4.7]</w:t>
              </w:r>
            </w:ins>
          </w:p>
        </w:tc>
        <w:tc>
          <w:tcPr>
            <w:tcW w:w="1495" w:type="dxa"/>
          </w:tcPr>
          <w:p w14:paraId="383420A2" w14:textId="4B52E61D" w:rsidR="00DA5867" w:rsidRPr="00340914" w:rsidRDefault="00F50BAD" w:rsidP="008E7D65">
            <w:pPr>
              <w:pStyle w:val="TAC"/>
              <w:rPr>
                <w:ins w:id="869" w:author="SAMSUNG-Yunchuan" w:date="2023-05-15T09:07:00Z"/>
                <w:rFonts w:cs="Arial"/>
                <w:szCs w:val="18"/>
                <w:lang w:eastAsia="zh-CN"/>
              </w:rPr>
            </w:pPr>
            <w:ins w:id="870" w:author="SAMSUNG-Yunchuan" w:date="2023-05-25T02:43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4.8]</w:t>
              </w:r>
            </w:ins>
          </w:p>
        </w:tc>
      </w:tr>
      <w:tr w:rsidR="00DA5867" w:rsidRPr="00340914" w14:paraId="2CDC0666" w14:textId="77777777" w:rsidTr="008E7D65">
        <w:trPr>
          <w:trHeight w:val="220"/>
          <w:ins w:id="871" w:author="SAMSUNG-Yunchuan" w:date="2023-05-15T09:07:00Z"/>
        </w:trPr>
        <w:tc>
          <w:tcPr>
            <w:tcW w:w="1061" w:type="dxa"/>
          </w:tcPr>
          <w:p w14:paraId="789D64B3" w14:textId="77777777" w:rsidR="00DA5867" w:rsidRDefault="00DA5867" w:rsidP="008E7D65">
            <w:pPr>
              <w:pStyle w:val="TAC"/>
              <w:rPr>
                <w:ins w:id="872" w:author="SAMSUNG-Yunchuan" w:date="2023-05-15T09:07:00Z"/>
                <w:rFonts w:cs="Arial"/>
                <w:szCs w:val="18"/>
                <w:lang w:eastAsia="zh-CN"/>
              </w:rPr>
            </w:pPr>
            <w:ins w:id="873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492D268E" w14:textId="77777777" w:rsidR="00DA5867" w:rsidRDefault="00DA5867" w:rsidP="008E7D65">
            <w:pPr>
              <w:pStyle w:val="TAC"/>
              <w:rPr>
                <w:ins w:id="874" w:author="SAMSUNG-Yunchuan" w:date="2023-05-15T09:07:00Z"/>
                <w:rFonts w:cs="Arial"/>
                <w:szCs w:val="18"/>
                <w:lang w:eastAsia="zh-CN"/>
              </w:rPr>
            </w:pPr>
            <w:ins w:id="875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642CF56B" w14:textId="50C67C4F" w:rsidR="00DA5867" w:rsidRDefault="00DA5867" w:rsidP="008E7D65">
            <w:pPr>
              <w:pStyle w:val="TAC"/>
              <w:rPr>
                <w:ins w:id="876" w:author="SAMSUNG-Yunchuan" w:date="2023-05-15T09:07:00Z"/>
                <w:rFonts w:cs="Arial"/>
                <w:szCs w:val="18"/>
                <w:lang w:eastAsia="zh-CN"/>
              </w:rPr>
            </w:pPr>
            <w:ins w:id="877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82" w:type="dxa"/>
          </w:tcPr>
          <w:p w14:paraId="2BCFEFED" w14:textId="77777777" w:rsidR="00DA5867" w:rsidRDefault="00DA5867" w:rsidP="008E7D65">
            <w:pPr>
              <w:pStyle w:val="TAC"/>
              <w:rPr>
                <w:ins w:id="878" w:author="SAMSUNG-Yunchuan" w:date="2023-05-15T09:07:00Z"/>
                <w:rFonts w:cs="Arial"/>
                <w:szCs w:val="18"/>
                <w:lang w:eastAsia="zh-CN"/>
              </w:rPr>
            </w:pPr>
            <w:ins w:id="879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633419B5" w14:textId="77777777" w:rsidR="00DA5867" w:rsidRDefault="00DA5867" w:rsidP="008E7D65">
            <w:pPr>
              <w:pStyle w:val="TAC"/>
              <w:rPr>
                <w:ins w:id="880" w:author="SAMSUNG-Yunchuan" w:date="2023-05-15T09:07:00Z"/>
                <w:rFonts w:cs="Arial"/>
                <w:szCs w:val="18"/>
                <w:lang w:eastAsia="zh-CN"/>
              </w:rPr>
            </w:pPr>
            <w:ins w:id="881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60CB20F3" w14:textId="77777777" w:rsidR="00DA5867" w:rsidRDefault="00DA5867" w:rsidP="008E7D65">
            <w:pPr>
              <w:pStyle w:val="TAC"/>
              <w:rPr>
                <w:ins w:id="882" w:author="SAMSUNG-Yunchuan" w:date="2023-05-15T09:07:00Z"/>
                <w:rFonts w:cs="Arial"/>
                <w:szCs w:val="18"/>
                <w:lang w:eastAsia="zh-CN"/>
              </w:rPr>
            </w:pPr>
            <w:ins w:id="883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6BBBEF34" w14:textId="41D2C7BB" w:rsidR="00DA5867" w:rsidRPr="00340914" w:rsidRDefault="00F50BAD" w:rsidP="008E7D65">
            <w:pPr>
              <w:pStyle w:val="TAC"/>
              <w:rPr>
                <w:ins w:id="884" w:author="SAMSUNG-Yunchuan" w:date="2023-05-15T09:07:00Z"/>
                <w:rFonts w:cs="Arial"/>
                <w:szCs w:val="18"/>
                <w:lang w:eastAsia="zh-CN"/>
              </w:rPr>
            </w:pPr>
            <w:ins w:id="885" w:author="SAMSUNG-Yunchuan" w:date="2023-05-25T02:43:00Z">
              <w:r>
                <w:rPr>
                  <w:rFonts w:cs="Arial"/>
                  <w:szCs w:val="18"/>
                  <w:lang w:eastAsia="zh-CN"/>
                </w:rPr>
                <w:t>[0.8]</w:t>
              </w:r>
            </w:ins>
          </w:p>
        </w:tc>
        <w:tc>
          <w:tcPr>
            <w:tcW w:w="1495" w:type="dxa"/>
          </w:tcPr>
          <w:p w14:paraId="23D4916F" w14:textId="43E2DCF8" w:rsidR="00DA5867" w:rsidRPr="00340914" w:rsidRDefault="00F50BAD" w:rsidP="008E7D65">
            <w:pPr>
              <w:pStyle w:val="TAC"/>
              <w:rPr>
                <w:ins w:id="886" w:author="SAMSUNG-Yunchuan" w:date="2023-05-15T09:07:00Z"/>
                <w:rFonts w:cs="Arial"/>
                <w:szCs w:val="18"/>
                <w:lang w:eastAsia="zh-CN"/>
              </w:rPr>
            </w:pPr>
            <w:ins w:id="887" w:author="SAMSUNG-Yunchuan" w:date="2023-05-25T02:43:00Z">
              <w:r>
                <w:rPr>
                  <w:rFonts w:cs="Arial"/>
                  <w:szCs w:val="18"/>
                  <w:lang w:eastAsia="zh-CN"/>
                </w:rPr>
                <w:t>[0.8]</w:t>
              </w:r>
            </w:ins>
          </w:p>
        </w:tc>
      </w:tr>
    </w:tbl>
    <w:p w14:paraId="42E8DBA7" w14:textId="77777777" w:rsidR="0015430A" w:rsidRDefault="0015430A" w:rsidP="0015430A">
      <w:pPr>
        <w:rPr>
          <w:noProof/>
          <w:color w:val="FF0000"/>
          <w:lang w:eastAsia="zh-CN"/>
        </w:rPr>
      </w:pPr>
    </w:p>
    <w:p w14:paraId="1C63D738" w14:textId="5186FEC6" w:rsid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>End of Change 1&gt;</w:t>
      </w:r>
    </w:p>
    <w:p w14:paraId="52F7597B" w14:textId="5A6AE6A2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521EAC4B" w14:textId="7DC4921C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79262658" w14:textId="41CAF395" w:rsidR="0096239C" w:rsidRDefault="006C21AF" w:rsidP="00F8009E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 xml:space="preserve">Start of Change </w:t>
      </w:r>
      <w:r w:rsidR="00DA5867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6F04A84F" w14:textId="77777777" w:rsidR="006C21AF" w:rsidRDefault="006C21AF" w:rsidP="006C21AF">
      <w:pPr>
        <w:pStyle w:val="Heading1"/>
      </w:pPr>
      <w:bookmarkStart w:id="888" w:name="_Toc121933089"/>
      <w:bookmarkStart w:id="889" w:name="_Toc121908803"/>
      <w:bookmarkStart w:id="890" w:name="_Toc124186598"/>
      <w:r>
        <w:t>11</w:t>
      </w:r>
      <w:r>
        <w:tab/>
        <w:t>Radiated performance requirements</w:t>
      </w:r>
      <w:bookmarkEnd w:id="888"/>
      <w:bookmarkEnd w:id="889"/>
      <w:bookmarkEnd w:id="890"/>
    </w:p>
    <w:p w14:paraId="20B9C6DA" w14:textId="77777777" w:rsidR="006C21AF" w:rsidRDefault="006C21AF" w:rsidP="006C21AF">
      <w:pPr>
        <w:pStyle w:val="Heading2"/>
      </w:pPr>
      <w:bookmarkStart w:id="891" w:name="_Toc67916899"/>
      <w:bookmarkStart w:id="892" w:name="_Toc37260424"/>
      <w:bookmarkStart w:id="893" w:name="_Toc61179603"/>
      <w:bookmarkStart w:id="894" w:name="_Toc37267812"/>
      <w:bookmarkStart w:id="895" w:name="_Toc61179133"/>
      <w:bookmarkStart w:id="896" w:name="_Toc44712418"/>
      <w:bookmarkStart w:id="897" w:name="_Toc45893730"/>
      <w:bookmarkStart w:id="898" w:name="_Toc53178895"/>
      <w:bookmarkStart w:id="899" w:name="_Toc23511"/>
      <w:bookmarkStart w:id="900" w:name="_Toc53178444"/>
      <w:bookmarkStart w:id="901" w:name="_Toc29811950"/>
      <w:bookmarkStart w:id="902" w:name="_Toc21127741"/>
      <w:bookmarkStart w:id="903" w:name="_Toc36817502"/>
      <w:bookmarkStart w:id="904" w:name="_Toc74663520"/>
      <w:bookmarkStart w:id="905" w:name="_Toc121933090"/>
      <w:bookmarkStart w:id="906" w:name="_Toc121908804"/>
      <w:bookmarkStart w:id="907" w:name="_Toc124186599"/>
      <w:r>
        <w:t>11.1</w:t>
      </w:r>
      <w:r>
        <w:tab/>
        <w:t>General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120E5F42" w14:textId="77777777" w:rsidR="006C21AF" w:rsidRDefault="006C21AF" w:rsidP="006C21AF"/>
    <w:p w14:paraId="4C691415" w14:textId="77777777" w:rsidR="006C21AF" w:rsidRDefault="006C21AF" w:rsidP="006C21AF">
      <w:pPr>
        <w:pStyle w:val="Heading2"/>
      </w:pPr>
      <w:bookmarkStart w:id="908" w:name="_Toc21127745"/>
      <w:bookmarkStart w:id="909" w:name="_Toc44712422"/>
      <w:bookmarkStart w:id="910" w:name="_Toc53178448"/>
      <w:bookmarkStart w:id="911" w:name="_Toc37267816"/>
      <w:bookmarkStart w:id="912" w:name="_Toc36817506"/>
      <w:bookmarkStart w:id="913" w:name="_Toc74663524"/>
      <w:bookmarkStart w:id="914" w:name="_Toc4613"/>
      <w:bookmarkStart w:id="915" w:name="_Toc61179137"/>
      <w:bookmarkStart w:id="916" w:name="_Toc53178899"/>
      <w:bookmarkStart w:id="917" w:name="_Toc61179607"/>
      <w:bookmarkStart w:id="918" w:name="_Toc37260428"/>
      <w:bookmarkStart w:id="919" w:name="_Toc67916903"/>
      <w:bookmarkStart w:id="920" w:name="_Toc29811954"/>
      <w:bookmarkStart w:id="921" w:name="_Toc45893734"/>
      <w:bookmarkStart w:id="922" w:name="_Toc121933091"/>
      <w:bookmarkStart w:id="923" w:name="_Toc121908805"/>
      <w:bookmarkStart w:id="924" w:name="_Toc124186600"/>
      <w:r>
        <w:t>11.</w:t>
      </w:r>
      <w:r>
        <w:rPr>
          <w:rFonts w:eastAsia="等线"/>
          <w:lang w:eastAsia="zh-CN"/>
        </w:rPr>
        <w:t>2</w:t>
      </w:r>
      <w:r>
        <w:tab/>
        <w:t>Performance requirements for PUSCH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14:paraId="763450CD" w14:textId="77777777" w:rsidR="006C21AF" w:rsidRDefault="006C21AF" w:rsidP="006C21AF"/>
    <w:p w14:paraId="500CCD3F" w14:textId="77777777" w:rsidR="006C21AF" w:rsidRDefault="006C21AF" w:rsidP="006C21AF">
      <w:pPr>
        <w:pStyle w:val="Heading2"/>
      </w:pPr>
      <w:bookmarkStart w:id="925" w:name="_Toc24233"/>
      <w:bookmarkStart w:id="926" w:name="_Toc74663554"/>
      <w:bookmarkStart w:id="927" w:name="_Toc67916933"/>
      <w:bookmarkStart w:id="928" w:name="_Toc121933092"/>
      <w:bookmarkStart w:id="929" w:name="_Toc121908806"/>
      <w:bookmarkStart w:id="930" w:name="_Toc124186601"/>
      <w:r>
        <w:t>11.</w:t>
      </w:r>
      <w:r>
        <w:rPr>
          <w:rFonts w:eastAsia="等线"/>
          <w:lang w:eastAsia="zh-CN"/>
        </w:rPr>
        <w:t>3</w:t>
      </w:r>
      <w:r>
        <w:tab/>
        <w:t>Performance requirements for PUCCH</w:t>
      </w:r>
      <w:bookmarkEnd w:id="925"/>
      <w:bookmarkEnd w:id="926"/>
      <w:bookmarkEnd w:id="927"/>
      <w:bookmarkEnd w:id="928"/>
      <w:bookmarkEnd w:id="929"/>
      <w:bookmarkEnd w:id="930"/>
    </w:p>
    <w:p w14:paraId="162ABEA2" w14:textId="77777777" w:rsidR="006C21AF" w:rsidRDefault="006C21AF" w:rsidP="006C21AF"/>
    <w:p w14:paraId="00E0110A" w14:textId="77777777" w:rsidR="006C21AF" w:rsidRDefault="006C21AF" w:rsidP="006C21AF">
      <w:pPr>
        <w:pStyle w:val="Heading2"/>
      </w:pPr>
      <w:bookmarkStart w:id="931" w:name="_Toc21127793"/>
      <w:bookmarkStart w:id="932" w:name="_Toc45893784"/>
      <w:bookmarkStart w:id="933" w:name="_Toc36817554"/>
      <w:bookmarkStart w:id="934" w:name="_Toc29812002"/>
      <w:bookmarkStart w:id="935" w:name="_Toc53178490"/>
      <w:bookmarkStart w:id="936" w:name="_Toc15392"/>
      <w:bookmarkStart w:id="937" w:name="_Toc44712472"/>
      <w:bookmarkStart w:id="938" w:name="_Toc53178941"/>
      <w:bookmarkStart w:id="939" w:name="_Toc61179186"/>
      <w:bookmarkStart w:id="940" w:name="_Toc74663579"/>
      <w:bookmarkStart w:id="941" w:name="_Toc37267865"/>
      <w:bookmarkStart w:id="942" w:name="_Toc67916958"/>
      <w:bookmarkStart w:id="943" w:name="_Toc61179656"/>
      <w:bookmarkStart w:id="944" w:name="_Toc37260477"/>
      <w:bookmarkStart w:id="945" w:name="_Toc121933093"/>
      <w:bookmarkStart w:id="946" w:name="_Toc121908807"/>
      <w:bookmarkStart w:id="947" w:name="_Toc124186602"/>
      <w:r>
        <w:t>11.</w:t>
      </w:r>
      <w:r>
        <w:rPr>
          <w:rFonts w:eastAsia="等线"/>
          <w:lang w:eastAsia="zh-CN"/>
        </w:rPr>
        <w:t>4</w:t>
      </w:r>
      <w:r>
        <w:tab/>
        <w:t>Performance requirements for PRACH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14:paraId="7EF98218" w14:textId="77777777" w:rsidR="00DA5867" w:rsidRDefault="00DA5867" w:rsidP="00DA5867">
      <w:pPr>
        <w:pStyle w:val="Heading2"/>
        <w:rPr>
          <w:ins w:id="948" w:author="SAMSUNG-Yunchuan" w:date="2023-05-15T09:08:00Z"/>
        </w:rPr>
      </w:pPr>
      <w:ins w:id="949" w:author="SAMSUNG-Yunchuan" w:date="2023-05-15T09:08:00Z">
        <w:r>
          <w:t>11.</w:t>
        </w:r>
        <w:r>
          <w:rPr>
            <w:rFonts w:eastAsia="等线"/>
            <w:lang w:eastAsia="zh-CN"/>
          </w:rPr>
          <w:t>x</w:t>
        </w:r>
        <w:r>
          <w:tab/>
          <w:t xml:space="preserve">Performance requirements for </w:t>
        </w:r>
        <w:proofErr w:type="spellStart"/>
        <w:r>
          <w:t>Narrrowband</w:t>
        </w:r>
        <w:proofErr w:type="spellEnd"/>
        <w:r>
          <w:t xml:space="preserve"> IoT</w:t>
        </w:r>
      </w:ins>
    </w:p>
    <w:p w14:paraId="4500C5A9" w14:textId="77777777" w:rsidR="00DA5867" w:rsidRPr="006C21AF" w:rsidRDefault="00DA5867" w:rsidP="00DA5867">
      <w:pPr>
        <w:rPr>
          <w:ins w:id="950" w:author="SAMSUNG-Yunchuan" w:date="2023-05-15T09:08:00Z"/>
        </w:rPr>
      </w:pPr>
    </w:p>
    <w:p w14:paraId="49ABB072" w14:textId="77777777" w:rsidR="00DA5867" w:rsidRPr="00340914" w:rsidRDefault="00DA5867" w:rsidP="00DA5867">
      <w:pPr>
        <w:pStyle w:val="Heading3"/>
        <w:rPr>
          <w:ins w:id="951" w:author="SAMSUNG-Yunchuan" w:date="2023-05-15T09:08:00Z"/>
          <w:lang w:eastAsia="zh-CN"/>
        </w:rPr>
      </w:pPr>
      <w:ins w:id="952" w:author="SAMSUNG-Yunchuan" w:date="2023-05-15T09:08:00Z">
        <w:r>
          <w:lastRenderedPageBreak/>
          <w:t>11</w:t>
        </w:r>
        <w:r w:rsidRPr="00340914">
          <w:t>.</w:t>
        </w:r>
        <w:r>
          <w:t>x</w:t>
        </w:r>
        <w:r w:rsidRPr="00340914">
          <w:t>.1</w:t>
        </w:r>
        <w:r w:rsidRPr="00340914">
          <w:tab/>
        </w:r>
        <w:r w:rsidRPr="00340914">
          <w:rPr>
            <w:rFonts w:hint="eastAsia"/>
            <w:lang w:eastAsia="zh-CN"/>
          </w:rPr>
          <w:t>R</w:t>
        </w:r>
        <w:r w:rsidRPr="00340914">
          <w:t xml:space="preserve">equirements for </w:t>
        </w:r>
        <w:r w:rsidRPr="007778C7">
          <w:rPr>
            <w:i/>
            <w:iCs/>
            <w:lang w:eastAsia="zh-CN"/>
          </w:rPr>
          <w:t>BS type 1-O</w:t>
        </w:r>
      </w:ins>
    </w:p>
    <w:p w14:paraId="5A9CED43" w14:textId="77777777" w:rsidR="00DA5867" w:rsidRDefault="00DA5867" w:rsidP="00DA5867">
      <w:pPr>
        <w:pStyle w:val="Heading4"/>
        <w:rPr>
          <w:ins w:id="953" w:author="SAMSUNG-Yunchuan" w:date="2023-05-15T09:08:00Z"/>
          <w:snapToGrid w:val="0"/>
        </w:rPr>
      </w:pPr>
      <w:ins w:id="954" w:author="SAMSUNG-Yunchuan" w:date="2023-05-15T09:08:00Z">
        <w:r>
          <w:rPr>
            <w:snapToGrid w:val="0"/>
          </w:rPr>
          <w:t>11</w:t>
        </w:r>
        <w:r w:rsidRPr="00340914">
          <w:rPr>
            <w:snapToGrid w:val="0"/>
          </w:rPr>
          <w:t>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 w:rsidRPr="00340914">
          <w:rPr>
            <w:snapToGrid w:val="0"/>
          </w:rPr>
          <w:t>1</w:t>
        </w:r>
        <w:r w:rsidRPr="00340914">
          <w:rPr>
            <w:snapToGrid w:val="0"/>
          </w:rPr>
          <w:tab/>
          <w:t>Requireme</w:t>
        </w:r>
        <w:r>
          <w:rPr>
            <w:snapToGrid w:val="0"/>
          </w:rPr>
          <w:t>nts for NPUSCH format1</w:t>
        </w:r>
      </w:ins>
    </w:p>
    <w:p w14:paraId="51471A1A" w14:textId="77777777" w:rsidR="00DA5867" w:rsidRDefault="00DA5867" w:rsidP="00DA5867">
      <w:pPr>
        <w:rPr>
          <w:ins w:id="955" w:author="SAMSUNG-Yunchuan" w:date="2023-05-15T09:08:00Z"/>
          <w:noProof/>
        </w:rPr>
      </w:pPr>
      <w:ins w:id="956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.1</w:t>
        </w:r>
        <w:r w:rsidRPr="00F95B02">
          <w:rPr>
            <w:noProof/>
          </w:rPr>
          <w:t xml:space="preserve"> for </w:t>
        </w:r>
        <w:r>
          <w:rPr>
            <w:noProof/>
          </w:rPr>
          <w:t>1Rx.</w:t>
        </w:r>
      </w:ins>
    </w:p>
    <w:p w14:paraId="2FC12D77" w14:textId="77777777" w:rsidR="00DA5867" w:rsidRPr="007778C7" w:rsidRDefault="00DA5867" w:rsidP="00DA5867">
      <w:pPr>
        <w:rPr>
          <w:ins w:id="957" w:author="SAMSUNG-Yunchuan" w:date="2023-05-15T09:08:00Z"/>
        </w:rPr>
      </w:pPr>
      <w:ins w:id="958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.1</w:t>
        </w:r>
        <w:r w:rsidRPr="00F95B02">
          <w:rPr>
            <w:noProof/>
          </w:rPr>
          <w:t xml:space="preserve"> for 2Rx</w:t>
        </w:r>
        <w:r w:rsidRPr="00F95B02">
          <w:t>.</w:t>
        </w:r>
      </w:ins>
    </w:p>
    <w:p w14:paraId="20F9F5CA" w14:textId="77777777" w:rsidR="00DA5867" w:rsidRDefault="00DA5867" w:rsidP="00DA5867">
      <w:pPr>
        <w:pStyle w:val="Heading4"/>
        <w:rPr>
          <w:ins w:id="959" w:author="SAMSUNG-Yunchuan" w:date="2023-05-15T09:08:00Z"/>
          <w:snapToGrid w:val="0"/>
        </w:rPr>
      </w:pPr>
      <w:ins w:id="960" w:author="SAMSUNG-Yunchuan" w:date="2023-05-15T09:08:00Z">
        <w:r>
          <w:rPr>
            <w:snapToGrid w:val="0"/>
          </w:rPr>
          <w:t>11</w:t>
        </w:r>
        <w:r w:rsidRPr="00340914">
          <w:rPr>
            <w:snapToGrid w:val="0"/>
          </w:rPr>
          <w:t>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>
          <w:rPr>
            <w:snapToGrid w:val="0"/>
          </w:rPr>
          <w:t>2</w:t>
        </w:r>
        <w:r w:rsidRPr="00340914">
          <w:rPr>
            <w:snapToGrid w:val="0"/>
          </w:rPr>
          <w:tab/>
          <w:t>Requireme</w:t>
        </w:r>
        <w:r>
          <w:rPr>
            <w:snapToGrid w:val="0"/>
          </w:rPr>
          <w:t>nts for NPUSCH format2</w:t>
        </w:r>
      </w:ins>
    </w:p>
    <w:p w14:paraId="30570BC5" w14:textId="77777777" w:rsidR="00DA5867" w:rsidRDefault="00DA5867" w:rsidP="00DA5867">
      <w:pPr>
        <w:rPr>
          <w:ins w:id="961" w:author="SAMSUNG-Yunchuan" w:date="2023-05-15T09:08:00Z"/>
          <w:noProof/>
        </w:rPr>
      </w:pPr>
      <w:ins w:id="962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2</w:t>
        </w:r>
        <w:r w:rsidRPr="00F95B02">
          <w:rPr>
            <w:noProof/>
          </w:rPr>
          <w:t xml:space="preserve"> for </w:t>
        </w:r>
        <w:r>
          <w:rPr>
            <w:noProof/>
          </w:rPr>
          <w:t>1Rx.</w:t>
        </w:r>
      </w:ins>
    </w:p>
    <w:p w14:paraId="166B3FB0" w14:textId="77777777" w:rsidR="00DA5867" w:rsidRPr="007778C7" w:rsidRDefault="00DA5867" w:rsidP="00DA5867">
      <w:pPr>
        <w:rPr>
          <w:ins w:id="963" w:author="SAMSUNG-Yunchuan" w:date="2023-05-15T09:08:00Z"/>
        </w:rPr>
      </w:pPr>
      <w:ins w:id="964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2</w:t>
        </w:r>
        <w:r w:rsidRPr="00F95B02">
          <w:rPr>
            <w:noProof/>
          </w:rPr>
          <w:t xml:space="preserve"> for 2Rx</w:t>
        </w:r>
        <w:r w:rsidRPr="00F95B02">
          <w:t>.</w:t>
        </w:r>
      </w:ins>
    </w:p>
    <w:p w14:paraId="2B77027A" w14:textId="77777777" w:rsidR="00DA5867" w:rsidRDefault="00DA5867" w:rsidP="00DA5867">
      <w:pPr>
        <w:pStyle w:val="Heading4"/>
        <w:rPr>
          <w:ins w:id="965" w:author="SAMSUNG-Yunchuan" w:date="2023-05-15T09:08:00Z"/>
          <w:snapToGrid w:val="0"/>
        </w:rPr>
      </w:pPr>
      <w:ins w:id="966" w:author="SAMSUNG-Yunchuan" w:date="2023-05-15T09:08:00Z">
        <w:r>
          <w:rPr>
            <w:snapToGrid w:val="0"/>
          </w:rPr>
          <w:t>11</w:t>
        </w:r>
        <w:r w:rsidRPr="00340914">
          <w:rPr>
            <w:snapToGrid w:val="0"/>
          </w:rPr>
          <w:t>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>
          <w:rPr>
            <w:snapToGrid w:val="0"/>
          </w:rPr>
          <w:t>3</w:t>
        </w:r>
        <w:r w:rsidRPr="00340914">
          <w:rPr>
            <w:snapToGrid w:val="0"/>
          </w:rPr>
          <w:tab/>
          <w:t>Requireme</w:t>
        </w:r>
        <w:r>
          <w:rPr>
            <w:snapToGrid w:val="0"/>
          </w:rPr>
          <w:t>nts for NPRACH</w:t>
        </w:r>
      </w:ins>
    </w:p>
    <w:p w14:paraId="0FA6DD5D" w14:textId="77777777" w:rsidR="00DA5867" w:rsidRDefault="00DA5867" w:rsidP="00DA5867">
      <w:pPr>
        <w:rPr>
          <w:ins w:id="967" w:author="SAMSUNG-Yunchuan" w:date="2023-05-15T09:08:00Z"/>
          <w:noProof/>
        </w:rPr>
      </w:pPr>
      <w:ins w:id="968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3</w:t>
        </w:r>
        <w:r w:rsidRPr="00F95B02">
          <w:rPr>
            <w:noProof/>
          </w:rPr>
          <w:t xml:space="preserve"> for </w:t>
        </w:r>
        <w:r>
          <w:rPr>
            <w:noProof/>
          </w:rPr>
          <w:t>1Rx.</w:t>
        </w:r>
      </w:ins>
    </w:p>
    <w:p w14:paraId="0F86E080" w14:textId="77777777" w:rsidR="00DA5867" w:rsidRPr="007778C7" w:rsidRDefault="00DA5867" w:rsidP="00DA5867">
      <w:pPr>
        <w:rPr>
          <w:ins w:id="969" w:author="SAMSUNG-Yunchuan" w:date="2023-05-15T09:08:00Z"/>
        </w:rPr>
      </w:pPr>
      <w:ins w:id="970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3</w:t>
        </w:r>
        <w:r w:rsidRPr="00F95B02">
          <w:rPr>
            <w:noProof/>
          </w:rPr>
          <w:t xml:space="preserve"> for 2Rx</w:t>
        </w:r>
        <w:r w:rsidRPr="00F95B02">
          <w:t>.</w:t>
        </w:r>
      </w:ins>
    </w:p>
    <w:p w14:paraId="5F9C01AF" w14:textId="77777777" w:rsidR="00DA5867" w:rsidRPr="00DA5867" w:rsidRDefault="00DA5867" w:rsidP="00F8009E">
      <w:pPr>
        <w:jc w:val="center"/>
        <w:rPr>
          <w:noProof/>
          <w:color w:val="FF0000"/>
          <w:lang w:eastAsia="zh-CN"/>
        </w:rPr>
      </w:pPr>
    </w:p>
    <w:p w14:paraId="67496AA0" w14:textId="7F9A5AD8" w:rsidR="006C21AF" w:rsidRDefault="006C21AF" w:rsidP="00F8009E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</w:t>
      </w:r>
      <w:r w:rsidR="00DA5867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76321856" w14:textId="77777777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232E3F42" w14:textId="7B5B74C5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</w:t>
      </w:r>
      <w:r>
        <w:rPr>
          <w:rFonts w:hint="eastAsia"/>
          <w:noProof/>
          <w:color w:val="FF0000"/>
          <w:lang w:eastAsia="zh-CN"/>
        </w:rPr>
        <w:t>tart</w:t>
      </w:r>
      <w:r w:rsidRPr="00F8009E">
        <w:rPr>
          <w:noProof/>
          <w:color w:val="FF0000"/>
          <w:lang w:eastAsia="zh-CN"/>
        </w:rPr>
        <w:t xml:space="preserve"> of Change </w:t>
      </w:r>
      <w:r w:rsidR="00DA5867">
        <w:rPr>
          <w:noProof/>
          <w:color w:val="FF0000"/>
          <w:lang w:eastAsia="zh-CN"/>
        </w:rPr>
        <w:t>3</w:t>
      </w:r>
      <w:r w:rsidRPr="00F8009E">
        <w:rPr>
          <w:noProof/>
          <w:color w:val="FF0000"/>
          <w:lang w:eastAsia="zh-CN"/>
        </w:rPr>
        <w:t>&gt;</w:t>
      </w:r>
    </w:p>
    <w:p w14:paraId="4260DF05" w14:textId="77777777" w:rsidR="00DA5867" w:rsidRPr="00340914" w:rsidRDefault="00DA5867" w:rsidP="00DA5867">
      <w:pPr>
        <w:rPr>
          <w:ins w:id="971" w:author="SAMSUNG-Yunchuan" w:date="2023-05-15T09:08:00Z"/>
        </w:rPr>
      </w:pPr>
    </w:p>
    <w:p w14:paraId="19588A60" w14:textId="77777777" w:rsidR="00DA5867" w:rsidRPr="00340914" w:rsidRDefault="00DA5867" w:rsidP="00DA5867">
      <w:pPr>
        <w:pStyle w:val="Heading1"/>
        <w:rPr>
          <w:ins w:id="972" w:author="SAMSUNG-Yunchuan" w:date="2023-05-15T09:08:00Z"/>
          <w:lang w:eastAsia="zh-CN"/>
        </w:rPr>
      </w:pPr>
      <w:bookmarkStart w:id="973" w:name="_Toc20997915"/>
      <w:bookmarkStart w:id="974" w:name="_Toc29478594"/>
      <w:bookmarkStart w:id="975" w:name="_Toc35933192"/>
      <w:bookmarkStart w:id="976" w:name="_Toc35935480"/>
      <w:bookmarkStart w:id="977" w:name="_Toc37163064"/>
      <w:bookmarkStart w:id="978" w:name="_Toc37173392"/>
      <w:bookmarkStart w:id="979" w:name="_Toc37173644"/>
      <w:bookmarkStart w:id="980" w:name="_Toc44754200"/>
      <w:bookmarkStart w:id="981" w:name="_Toc45825628"/>
      <w:bookmarkStart w:id="982" w:name="_Toc45825880"/>
      <w:bookmarkStart w:id="983" w:name="_Toc45826132"/>
      <w:bookmarkStart w:id="984" w:name="_Toc45826384"/>
      <w:bookmarkStart w:id="985" w:name="_Toc52466550"/>
      <w:bookmarkStart w:id="986" w:name="_Toc66869535"/>
      <w:bookmarkStart w:id="987" w:name="_Toc66872353"/>
      <w:bookmarkStart w:id="988" w:name="_Toc75173510"/>
      <w:bookmarkStart w:id="989" w:name="_Toc76497326"/>
      <w:bookmarkStart w:id="990" w:name="_Toc82894127"/>
      <w:bookmarkStart w:id="991" w:name="_Toc89684658"/>
      <w:bookmarkStart w:id="992" w:name="_Toc98574799"/>
      <w:ins w:id="993" w:author="SAMSUNG-Yunchuan" w:date="2023-05-15T09:08:00Z">
        <w:r w:rsidRPr="00340914">
          <w:t>A.</w:t>
        </w:r>
        <w:r>
          <w:t>X</w:t>
        </w:r>
        <w:r w:rsidRPr="00340914">
          <w:tab/>
          <w:t xml:space="preserve">Fixed Reference Channels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 1</w:t>
        </w:r>
        <w:bookmarkEnd w:id="973"/>
        <w:bookmarkEnd w:id="974"/>
        <w:bookmarkEnd w:id="975"/>
        <w:bookmarkEnd w:id="976"/>
        <w:bookmarkEnd w:id="977"/>
        <w:bookmarkEnd w:id="978"/>
        <w:bookmarkEnd w:id="979"/>
        <w:bookmarkEnd w:id="980"/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</w:ins>
    </w:p>
    <w:p w14:paraId="74C14A41" w14:textId="77777777" w:rsidR="00DA5867" w:rsidRPr="00340914" w:rsidRDefault="00DA5867" w:rsidP="00DA5867">
      <w:pPr>
        <w:pStyle w:val="Heading2"/>
        <w:rPr>
          <w:ins w:id="994" w:author="SAMSUNG-Yunchuan" w:date="2023-05-15T09:08:00Z"/>
          <w:rFonts w:eastAsia="MS Mincho"/>
        </w:rPr>
      </w:pPr>
      <w:bookmarkStart w:id="995" w:name="_Toc20997916"/>
      <w:bookmarkStart w:id="996" w:name="_Toc29478595"/>
      <w:bookmarkStart w:id="997" w:name="_Toc35933193"/>
      <w:bookmarkStart w:id="998" w:name="_Toc35935481"/>
      <w:bookmarkStart w:id="999" w:name="_Toc37163065"/>
      <w:bookmarkStart w:id="1000" w:name="_Toc37173393"/>
      <w:bookmarkStart w:id="1001" w:name="_Toc37173645"/>
      <w:bookmarkStart w:id="1002" w:name="_Toc44754201"/>
      <w:bookmarkStart w:id="1003" w:name="_Toc45825629"/>
      <w:bookmarkStart w:id="1004" w:name="_Toc45825881"/>
      <w:bookmarkStart w:id="1005" w:name="_Toc45826133"/>
      <w:bookmarkStart w:id="1006" w:name="_Toc45826385"/>
      <w:bookmarkStart w:id="1007" w:name="_Toc52466551"/>
      <w:bookmarkStart w:id="1008" w:name="_Toc66869536"/>
      <w:bookmarkStart w:id="1009" w:name="_Toc66872354"/>
      <w:bookmarkStart w:id="1010" w:name="_Toc75173511"/>
      <w:bookmarkStart w:id="1011" w:name="_Toc76497327"/>
      <w:bookmarkStart w:id="1012" w:name="_Toc82894128"/>
      <w:bookmarkStart w:id="1013" w:name="_Toc89684659"/>
      <w:bookmarkStart w:id="1014" w:name="_Toc98574800"/>
      <w:ins w:id="1015" w:author="SAMSUNG-Yunchuan" w:date="2023-05-15T09:08:00Z">
        <w:r w:rsidRPr="00340914">
          <w:rPr>
            <w:rFonts w:eastAsia="MS Mincho" w:hint="eastAsia"/>
          </w:rPr>
          <w:t>A.</w:t>
        </w:r>
        <w:r>
          <w:rPr>
            <w:rFonts w:eastAsia="MS Mincho"/>
          </w:rPr>
          <w:t>X</w:t>
        </w:r>
        <w:r w:rsidRPr="00340914">
          <w:rPr>
            <w:rFonts w:eastAsia="MS Mincho" w:hint="eastAsia"/>
          </w:rPr>
          <w:t>.1</w:t>
        </w:r>
        <w:r w:rsidRPr="00340914">
          <w:rPr>
            <w:rFonts w:eastAsia="MS Mincho"/>
          </w:rPr>
          <w:tab/>
        </w:r>
        <w:r w:rsidRPr="00340914">
          <w:rPr>
            <w:rFonts w:hint="eastAsia"/>
            <w:lang w:eastAsia="zh-CN"/>
          </w:rPr>
          <w:t>One PRB</w:t>
        </w:r>
        <w:bookmarkEnd w:id="995"/>
        <w:bookmarkEnd w:id="996"/>
        <w:bookmarkEnd w:id="997"/>
        <w:bookmarkEnd w:id="998"/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</w:ins>
    </w:p>
    <w:p w14:paraId="364AA776" w14:textId="77777777" w:rsidR="00DA5867" w:rsidRPr="00340914" w:rsidRDefault="00DA5867" w:rsidP="00DA5867">
      <w:pPr>
        <w:pStyle w:val="TH"/>
        <w:rPr>
          <w:ins w:id="1016" w:author="SAMSUNG-Yunchuan" w:date="2023-05-15T09:08:00Z"/>
        </w:rPr>
      </w:pPr>
      <w:ins w:id="1017" w:author="SAMSUNG-Yunchuan" w:date="2023-05-15T09:08:00Z">
        <w:r w:rsidRPr="00340914">
          <w:t>Table A.</w:t>
        </w:r>
        <w:r>
          <w:t>X</w:t>
        </w:r>
        <w:r w:rsidRPr="00340914">
          <w:rPr>
            <w:rFonts w:hint="eastAsia"/>
            <w:lang w:eastAsia="zh-CN"/>
          </w:rPr>
          <w:t>.1</w:t>
        </w:r>
        <w:r w:rsidRPr="00340914">
          <w:t xml:space="preserve">-1: FRC parameters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 1</w:t>
        </w:r>
      </w:ins>
    </w:p>
    <w:tbl>
      <w:tblPr>
        <w:tblW w:w="6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</w:tblGrid>
      <w:tr w:rsidR="00DA5867" w:rsidRPr="00340914" w14:paraId="1B8FFF2B" w14:textId="77777777" w:rsidTr="008E7D65">
        <w:trPr>
          <w:jc w:val="center"/>
          <w:ins w:id="1018" w:author="SAMSUNG-Yunchuan" w:date="2023-05-15T09:08:00Z"/>
        </w:trPr>
        <w:tc>
          <w:tcPr>
            <w:tcW w:w="3167" w:type="dxa"/>
          </w:tcPr>
          <w:p w14:paraId="6907197B" w14:textId="77777777" w:rsidR="00DA5867" w:rsidRPr="00340914" w:rsidRDefault="00DA5867" w:rsidP="008E7D65">
            <w:pPr>
              <w:pStyle w:val="TAH"/>
              <w:rPr>
                <w:ins w:id="1019" w:author="SAMSUNG-Yunchuan" w:date="2023-05-15T09:08:00Z"/>
                <w:rFonts w:cs="Arial"/>
              </w:rPr>
            </w:pPr>
            <w:ins w:id="1020" w:author="SAMSUNG-Yunchuan" w:date="2023-05-15T09:08:00Z">
              <w:r w:rsidRPr="00340914">
                <w:rPr>
                  <w:rFonts w:cs="Arial"/>
                </w:rPr>
                <w:t>Reference channel</w:t>
              </w:r>
            </w:ins>
          </w:p>
        </w:tc>
        <w:tc>
          <w:tcPr>
            <w:tcW w:w="959" w:type="dxa"/>
          </w:tcPr>
          <w:p w14:paraId="506965B0" w14:textId="77777777" w:rsidR="00DA5867" w:rsidRPr="00340914" w:rsidRDefault="00DA5867" w:rsidP="008E7D65">
            <w:pPr>
              <w:pStyle w:val="TAH"/>
              <w:rPr>
                <w:ins w:id="1021" w:author="SAMSUNG-Yunchuan" w:date="2023-05-15T09:08:00Z"/>
                <w:rFonts w:cs="Arial"/>
                <w:lang w:eastAsia="zh-CN"/>
              </w:rPr>
            </w:pPr>
            <w:ins w:id="1022" w:author="SAMSUNG-Yunchuan" w:date="2023-05-15T09:08:00Z">
              <w:r w:rsidRPr="00340914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426" w:type="dxa"/>
          </w:tcPr>
          <w:p w14:paraId="766F0141" w14:textId="77777777" w:rsidR="00DA5867" w:rsidRPr="00340914" w:rsidRDefault="00DA5867" w:rsidP="008E7D65">
            <w:pPr>
              <w:pStyle w:val="TAH"/>
              <w:rPr>
                <w:ins w:id="1023" w:author="SAMSUNG-Yunchuan" w:date="2023-05-15T09:08:00Z"/>
                <w:rFonts w:cs="Arial"/>
                <w:lang w:eastAsia="zh-CN"/>
              </w:rPr>
            </w:pPr>
            <w:ins w:id="1024" w:author="SAMSUNG-Yunchuan" w:date="2023-05-15T09:08:00Z">
              <w:r w:rsidRPr="00340914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DA5867" w:rsidRPr="00340914" w14:paraId="6F2C3B50" w14:textId="77777777" w:rsidTr="008E7D65">
        <w:trPr>
          <w:jc w:val="center"/>
          <w:ins w:id="1025" w:author="SAMSUNG-Yunchuan" w:date="2023-05-15T09:08:00Z"/>
        </w:trPr>
        <w:tc>
          <w:tcPr>
            <w:tcW w:w="3167" w:type="dxa"/>
          </w:tcPr>
          <w:p w14:paraId="7E3CE577" w14:textId="77777777" w:rsidR="00DA5867" w:rsidRPr="00340914" w:rsidRDefault="00DA5867" w:rsidP="008E7D65">
            <w:pPr>
              <w:pStyle w:val="TAL"/>
              <w:rPr>
                <w:ins w:id="1026" w:author="SAMSUNG-Yunchuan" w:date="2023-05-15T09:08:00Z"/>
                <w:rFonts w:cs="Arial"/>
              </w:rPr>
            </w:pPr>
            <w:ins w:id="1027" w:author="SAMSUNG-Yunchuan" w:date="2023-05-15T09:08:00Z">
              <w:r w:rsidRPr="00340914">
                <w:rPr>
                  <w:rFonts w:cs="Arial"/>
                </w:rPr>
                <w:t>Subcarrier spacing (kHz)</w:t>
              </w:r>
            </w:ins>
          </w:p>
        </w:tc>
        <w:tc>
          <w:tcPr>
            <w:tcW w:w="959" w:type="dxa"/>
            <w:vAlign w:val="center"/>
          </w:tcPr>
          <w:p w14:paraId="013C0610" w14:textId="77777777" w:rsidR="00DA5867" w:rsidRPr="00340914" w:rsidRDefault="00DA5867" w:rsidP="008E7D65">
            <w:pPr>
              <w:pStyle w:val="TAC"/>
              <w:rPr>
                <w:ins w:id="1028" w:author="SAMSUNG-Yunchuan" w:date="2023-05-15T09:08:00Z"/>
                <w:rFonts w:cs="Arial"/>
              </w:rPr>
            </w:pPr>
            <w:ins w:id="1029" w:author="SAMSUNG-Yunchuan" w:date="2023-05-15T09:08:00Z">
              <w:r w:rsidRPr="00340914">
                <w:rPr>
                  <w:rFonts w:cs="Arial"/>
                </w:rPr>
                <w:t>3.75</w:t>
              </w:r>
            </w:ins>
          </w:p>
        </w:tc>
        <w:tc>
          <w:tcPr>
            <w:tcW w:w="2426" w:type="dxa"/>
            <w:vAlign w:val="center"/>
          </w:tcPr>
          <w:p w14:paraId="76C142CA" w14:textId="77777777" w:rsidR="00DA5867" w:rsidRPr="00340914" w:rsidRDefault="00DA5867" w:rsidP="008E7D65">
            <w:pPr>
              <w:pStyle w:val="TAC"/>
              <w:rPr>
                <w:ins w:id="1030" w:author="SAMSUNG-Yunchuan" w:date="2023-05-15T09:08:00Z"/>
                <w:rFonts w:cs="Arial"/>
              </w:rPr>
            </w:pPr>
            <w:ins w:id="1031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15</w:t>
              </w:r>
            </w:ins>
          </w:p>
        </w:tc>
      </w:tr>
      <w:tr w:rsidR="00DA5867" w:rsidRPr="00340914" w14:paraId="6F28473D" w14:textId="77777777" w:rsidTr="008E7D65">
        <w:trPr>
          <w:jc w:val="center"/>
          <w:ins w:id="1032" w:author="SAMSUNG-Yunchuan" w:date="2023-05-15T09:08:00Z"/>
        </w:trPr>
        <w:tc>
          <w:tcPr>
            <w:tcW w:w="3167" w:type="dxa"/>
          </w:tcPr>
          <w:p w14:paraId="0EEC6214" w14:textId="77777777" w:rsidR="00DA5867" w:rsidRPr="00340914" w:rsidRDefault="00DA5867" w:rsidP="008E7D65">
            <w:pPr>
              <w:pStyle w:val="TAL"/>
              <w:rPr>
                <w:ins w:id="1033" w:author="SAMSUNG-Yunchuan" w:date="2023-05-15T09:08:00Z"/>
                <w:rFonts w:cs="Arial"/>
                <w:lang w:eastAsia="zh-CN"/>
              </w:rPr>
            </w:pPr>
            <w:ins w:id="1034" w:author="SAMSUNG-Yunchuan" w:date="2023-05-15T09:08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 w:hint="eastAsia"/>
                  <w:lang w:eastAsia="zh-CN"/>
                </w:rPr>
                <w:t>allocated subcarriers</w:t>
              </w:r>
            </w:ins>
          </w:p>
        </w:tc>
        <w:tc>
          <w:tcPr>
            <w:tcW w:w="959" w:type="dxa"/>
            <w:vAlign w:val="center"/>
          </w:tcPr>
          <w:p w14:paraId="1D7B500A" w14:textId="77777777" w:rsidR="00DA5867" w:rsidRPr="00340914" w:rsidRDefault="00DA5867" w:rsidP="008E7D65">
            <w:pPr>
              <w:pStyle w:val="TAC"/>
              <w:rPr>
                <w:ins w:id="1035" w:author="SAMSUNG-Yunchuan" w:date="2023-05-15T09:08:00Z"/>
                <w:rFonts w:cs="Arial"/>
              </w:rPr>
            </w:pPr>
            <w:ins w:id="1036" w:author="SAMSUNG-Yunchuan" w:date="2023-05-15T09:08:00Z">
              <w:r w:rsidRPr="00340914">
                <w:rPr>
                  <w:rFonts w:cs="Arial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1EBA6102" w14:textId="77777777" w:rsidR="00DA5867" w:rsidRPr="00340914" w:rsidRDefault="00DA5867" w:rsidP="008E7D65">
            <w:pPr>
              <w:pStyle w:val="TAC"/>
              <w:rPr>
                <w:ins w:id="1037" w:author="SAMSUNG-Yunchuan" w:date="2023-05-15T09:08:00Z"/>
                <w:rFonts w:cs="Arial"/>
              </w:rPr>
            </w:pPr>
            <w:ins w:id="1038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12</w:t>
              </w:r>
            </w:ins>
          </w:p>
        </w:tc>
      </w:tr>
      <w:tr w:rsidR="00DA5867" w:rsidRPr="00340914" w14:paraId="2981CD78" w14:textId="77777777" w:rsidTr="008E7D65">
        <w:trPr>
          <w:jc w:val="center"/>
          <w:ins w:id="1039" w:author="SAMSUNG-Yunchuan" w:date="2023-05-15T09:08:00Z"/>
        </w:trPr>
        <w:tc>
          <w:tcPr>
            <w:tcW w:w="3167" w:type="dxa"/>
          </w:tcPr>
          <w:p w14:paraId="7741F43B" w14:textId="77777777" w:rsidR="00DA5867" w:rsidRPr="00340914" w:rsidRDefault="00DA5867" w:rsidP="008E7D65">
            <w:pPr>
              <w:pStyle w:val="TAL"/>
              <w:rPr>
                <w:ins w:id="1040" w:author="SAMSUNG-Yunchuan" w:date="2023-05-15T09:08:00Z"/>
                <w:rFonts w:cs="Arial"/>
              </w:rPr>
            </w:pPr>
            <w:ins w:id="1041" w:author="SAMSUNG-Yunchuan" w:date="2023-05-15T09:08:00Z">
              <w:r w:rsidRPr="00340914">
                <w:rPr>
                  <w:rFonts w:cs="Arial"/>
                </w:rPr>
                <w:t>Diversity</w:t>
              </w:r>
            </w:ins>
          </w:p>
        </w:tc>
        <w:tc>
          <w:tcPr>
            <w:tcW w:w="959" w:type="dxa"/>
            <w:vAlign w:val="center"/>
          </w:tcPr>
          <w:p w14:paraId="38436C0D" w14:textId="77777777" w:rsidR="00DA5867" w:rsidRPr="00340914" w:rsidRDefault="00DA5867" w:rsidP="008E7D65">
            <w:pPr>
              <w:pStyle w:val="TAC"/>
              <w:rPr>
                <w:ins w:id="1042" w:author="SAMSUNG-Yunchuan" w:date="2023-05-15T09:08:00Z"/>
                <w:rFonts w:cs="Arial"/>
              </w:rPr>
            </w:pPr>
            <w:ins w:id="1043" w:author="SAMSUNG-Yunchuan" w:date="2023-05-15T09:08:00Z">
              <w:r w:rsidRPr="00340914">
                <w:rPr>
                  <w:rFonts w:cs="Arial"/>
                </w:rPr>
                <w:t>No</w:t>
              </w:r>
            </w:ins>
          </w:p>
        </w:tc>
        <w:tc>
          <w:tcPr>
            <w:tcW w:w="2426" w:type="dxa"/>
            <w:vAlign w:val="center"/>
          </w:tcPr>
          <w:p w14:paraId="0D9508DD" w14:textId="77777777" w:rsidR="00DA5867" w:rsidRPr="00340914" w:rsidRDefault="00DA5867" w:rsidP="008E7D65">
            <w:pPr>
              <w:pStyle w:val="TAC"/>
              <w:rPr>
                <w:ins w:id="1044" w:author="SAMSUNG-Yunchuan" w:date="2023-05-15T09:08:00Z"/>
                <w:rFonts w:cs="Arial"/>
              </w:rPr>
            </w:pPr>
            <w:ins w:id="1045" w:author="SAMSUNG-Yunchuan" w:date="2023-05-15T09:08:00Z">
              <w:r w:rsidRPr="00340914">
                <w:rPr>
                  <w:rFonts w:cs="Arial"/>
                </w:rPr>
                <w:t>No</w:t>
              </w:r>
            </w:ins>
          </w:p>
        </w:tc>
      </w:tr>
      <w:tr w:rsidR="00DA5867" w:rsidRPr="00340914" w14:paraId="6617ADF1" w14:textId="77777777" w:rsidTr="008E7D65">
        <w:trPr>
          <w:jc w:val="center"/>
          <w:ins w:id="1046" w:author="SAMSUNG-Yunchuan" w:date="2023-05-15T09:08:00Z"/>
        </w:trPr>
        <w:tc>
          <w:tcPr>
            <w:tcW w:w="3167" w:type="dxa"/>
          </w:tcPr>
          <w:p w14:paraId="73B43D7F" w14:textId="77777777" w:rsidR="00DA5867" w:rsidRPr="00340914" w:rsidRDefault="00DA5867" w:rsidP="008E7D65">
            <w:pPr>
              <w:pStyle w:val="TAL"/>
              <w:rPr>
                <w:ins w:id="1047" w:author="SAMSUNG-Yunchuan" w:date="2023-05-15T09:08:00Z"/>
                <w:rFonts w:cs="Arial"/>
              </w:rPr>
            </w:pPr>
            <w:ins w:id="1048" w:author="SAMSUNG-Yunchuan" w:date="2023-05-15T09:08:00Z">
              <w:r w:rsidRPr="00340914">
                <w:rPr>
                  <w:rFonts w:cs="Arial"/>
                </w:rPr>
                <w:t>Modulation</w:t>
              </w:r>
            </w:ins>
          </w:p>
        </w:tc>
        <w:tc>
          <w:tcPr>
            <w:tcW w:w="959" w:type="dxa"/>
            <w:vAlign w:val="center"/>
          </w:tcPr>
          <w:p w14:paraId="64A82739" w14:textId="77777777" w:rsidR="00DA5867" w:rsidRPr="00340914" w:rsidRDefault="00DA5867" w:rsidP="008E7D65">
            <w:pPr>
              <w:pStyle w:val="TAC"/>
              <w:rPr>
                <w:ins w:id="1049" w:author="SAMSUNG-Yunchuan" w:date="2023-05-15T09:08:00Z"/>
                <w:rFonts w:cs="Arial"/>
                <w:szCs w:val="32"/>
                <w:lang w:val="en-US"/>
              </w:rPr>
            </w:pPr>
            <w:ins w:id="1050" w:author="SAMSUNG-Yunchuan" w:date="2023-05-15T09:08:00Z">
              <w:r w:rsidRPr="00340914">
                <w:rPr>
                  <w:rFonts w:cs="Arial"/>
                  <w:szCs w:val="32"/>
                  <w:lang w:val="en-US"/>
                </w:rPr>
                <w:t>BPSK</w:t>
              </w:r>
            </w:ins>
          </w:p>
        </w:tc>
        <w:tc>
          <w:tcPr>
            <w:tcW w:w="2426" w:type="dxa"/>
            <w:vAlign w:val="center"/>
          </w:tcPr>
          <w:p w14:paraId="21F599BD" w14:textId="77777777" w:rsidR="00DA5867" w:rsidRPr="00340914" w:rsidRDefault="00DA5867" w:rsidP="008E7D65">
            <w:pPr>
              <w:pStyle w:val="TAC"/>
              <w:rPr>
                <w:ins w:id="1051" w:author="SAMSUNG-Yunchuan" w:date="2023-05-15T09:08:00Z"/>
                <w:rFonts w:cs="Arial"/>
                <w:szCs w:val="32"/>
                <w:lang w:val="en-US"/>
              </w:rPr>
            </w:pPr>
            <w:ins w:id="1052" w:author="SAMSUNG-Yunchuan" w:date="2023-05-15T09:08:00Z">
              <w:r w:rsidRPr="00340914"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 w:rsidRPr="00340914">
                <w:rPr>
                  <w:rFonts w:cs="Arial"/>
                  <w:szCs w:val="32"/>
                  <w:lang w:val="en-US"/>
                </w:rPr>
                <w:t>PSK</w:t>
              </w:r>
            </w:ins>
          </w:p>
        </w:tc>
      </w:tr>
      <w:tr w:rsidR="00DA5867" w:rsidRPr="00340914" w14:paraId="369834F7" w14:textId="77777777" w:rsidTr="008E7D65">
        <w:trPr>
          <w:jc w:val="center"/>
          <w:ins w:id="1053" w:author="SAMSUNG-Yunchuan" w:date="2023-05-15T09:08:00Z"/>
        </w:trPr>
        <w:tc>
          <w:tcPr>
            <w:tcW w:w="3167" w:type="dxa"/>
          </w:tcPr>
          <w:p w14:paraId="3578DEED" w14:textId="77777777" w:rsidR="00DA5867" w:rsidRPr="00340914" w:rsidRDefault="00DA5867" w:rsidP="008E7D65">
            <w:pPr>
              <w:pStyle w:val="TAL"/>
              <w:rPr>
                <w:ins w:id="1054" w:author="SAMSUNG-Yunchuan" w:date="2023-05-15T09:08:00Z"/>
                <w:rFonts w:cs="Arial"/>
              </w:rPr>
            </w:pPr>
            <w:ins w:id="1055" w:author="SAMSUNG-Yunchuan" w:date="2023-05-15T09:08:00Z">
              <w:r w:rsidRPr="00340914">
                <w:rPr>
                  <w:rFonts w:cs="Arial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959" w:type="dxa"/>
            <w:vAlign w:val="center"/>
          </w:tcPr>
          <w:p w14:paraId="790D04E8" w14:textId="77777777" w:rsidR="00DA5867" w:rsidRPr="00340914" w:rsidRDefault="00DA5867" w:rsidP="008E7D65">
            <w:pPr>
              <w:pStyle w:val="TAC"/>
              <w:rPr>
                <w:ins w:id="1056" w:author="SAMSUNG-Yunchuan" w:date="2023-05-15T09:08:00Z"/>
                <w:rFonts w:cs="Arial"/>
                <w:lang w:eastAsia="zh-CN"/>
              </w:rPr>
            </w:pPr>
            <w:ins w:id="1057" w:author="SAMSUNG-Yunchuan" w:date="2023-05-15T09:08:00Z">
              <w:r w:rsidRPr="00340914">
                <w:rPr>
                  <w:rFonts w:cs="Arial"/>
                </w:rPr>
                <w:t xml:space="preserve">0 / 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03823E2F" w14:textId="77777777" w:rsidR="00DA5867" w:rsidRPr="00340914" w:rsidRDefault="00DA5867" w:rsidP="008E7D65">
            <w:pPr>
              <w:pStyle w:val="TAC"/>
              <w:rPr>
                <w:ins w:id="1058" w:author="SAMSUNG-Yunchuan" w:date="2023-05-15T09:08:00Z"/>
                <w:rFonts w:cs="Arial"/>
                <w:lang w:eastAsia="zh-CN"/>
              </w:rPr>
            </w:pPr>
            <w:ins w:id="1059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9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DA5867" w:rsidRPr="00340914" w14:paraId="23AA0410" w14:textId="77777777" w:rsidTr="008E7D65">
        <w:trPr>
          <w:jc w:val="center"/>
          <w:ins w:id="1060" w:author="SAMSUNG-Yunchuan" w:date="2023-05-15T09:08:00Z"/>
        </w:trPr>
        <w:tc>
          <w:tcPr>
            <w:tcW w:w="3167" w:type="dxa"/>
          </w:tcPr>
          <w:p w14:paraId="0834C1CC" w14:textId="77777777" w:rsidR="00DA5867" w:rsidRPr="00340914" w:rsidRDefault="00DA5867" w:rsidP="008E7D65">
            <w:pPr>
              <w:pStyle w:val="TAL"/>
              <w:rPr>
                <w:ins w:id="1061" w:author="SAMSUNG-Yunchuan" w:date="2023-05-15T09:08:00Z"/>
                <w:rFonts w:cs="Arial"/>
              </w:rPr>
            </w:pPr>
            <w:ins w:id="1062" w:author="SAMSUNG-Yunchuan" w:date="2023-05-15T09:08:00Z">
              <w:r w:rsidRPr="00340914">
                <w:rPr>
                  <w:rFonts w:cs="Arial"/>
                </w:rPr>
                <w:t>Payload size (bits)</w:t>
              </w:r>
            </w:ins>
          </w:p>
        </w:tc>
        <w:tc>
          <w:tcPr>
            <w:tcW w:w="959" w:type="dxa"/>
            <w:vAlign w:val="center"/>
          </w:tcPr>
          <w:p w14:paraId="6AFB6F52" w14:textId="77777777" w:rsidR="00DA5867" w:rsidRPr="00340914" w:rsidRDefault="00DA5867" w:rsidP="008E7D65">
            <w:pPr>
              <w:pStyle w:val="TAC"/>
              <w:rPr>
                <w:ins w:id="1063" w:author="SAMSUNG-Yunchuan" w:date="2023-05-15T09:08:00Z"/>
                <w:rFonts w:cs="Arial"/>
              </w:rPr>
            </w:pPr>
            <w:ins w:id="1064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32</w:t>
              </w:r>
            </w:ins>
          </w:p>
        </w:tc>
        <w:tc>
          <w:tcPr>
            <w:tcW w:w="2426" w:type="dxa"/>
            <w:vAlign w:val="center"/>
          </w:tcPr>
          <w:p w14:paraId="4AEA902E" w14:textId="77777777" w:rsidR="00DA5867" w:rsidRPr="00340914" w:rsidRDefault="00DA5867" w:rsidP="008E7D65">
            <w:pPr>
              <w:pStyle w:val="TAC"/>
              <w:rPr>
                <w:ins w:id="1065" w:author="SAMSUNG-Yunchuan" w:date="2023-05-15T09:08:00Z"/>
                <w:rFonts w:cs="Arial"/>
                <w:lang w:eastAsia="zh-CN"/>
              </w:rPr>
            </w:pPr>
            <w:ins w:id="1066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136</w:t>
              </w:r>
            </w:ins>
          </w:p>
        </w:tc>
      </w:tr>
      <w:tr w:rsidR="00DA5867" w:rsidRPr="00340914" w14:paraId="5A2F2327" w14:textId="77777777" w:rsidTr="008E7D65">
        <w:trPr>
          <w:jc w:val="center"/>
          <w:ins w:id="1067" w:author="SAMSUNG-Yunchuan" w:date="2023-05-15T09:08:00Z"/>
        </w:trPr>
        <w:tc>
          <w:tcPr>
            <w:tcW w:w="3167" w:type="dxa"/>
          </w:tcPr>
          <w:p w14:paraId="4C6A9B00" w14:textId="77777777" w:rsidR="00DA5867" w:rsidRPr="00340914" w:rsidRDefault="00DA5867" w:rsidP="008E7D65">
            <w:pPr>
              <w:pStyle w:val="TAL"/>
              <w:rPr>
                <w:ins w:id="1068" w:author="SAMSUNG-Yunchuan" w:date="2023-05-15T09:08:00Z"/>
                <w:rFonts w:cs="Arial"/>
              </w:rPr>
            </w:pPr>
            <w:ins w:id="1069" w:author="SAMSUNG-Yunchuan" w:date="2023-05-15T09:08:00Z">
              <w:r w:rsidRPr="00340914">
                <w:rPr>
                  <w:rFonts w:cs="Arial"/>
                </w:rPr>
                <w:t>Allocated resource unit</w:t>
              </w:r>
            </w:ins>
          </w:p>
        </w:tc>
        <w:tc>
          <w:tcPr>
            <w:tcW w:w="959" w:type="dxa"/>
            <w:vAlign w:val="center"/>
          </w:tcPr>
          <w:p w14:paraId="30C929E4" w14:textId="77777777" w:rsidR="00DA5867" w:rsidRPr="00340914" w:rsidRDefault="00DA5867" w:rsidP="008E7D65">
            <w:pPr>
              <w:pStyle w:val="TAC"/>
              <w:rPr>
                <w:ins w:id="1070" w:author="SAMSUNG-Yunchuan" w:date="2023-05-15T09:08:00Z"/>
                <w:rFonts w:cs="Arial"/>
              </w:rPr>
            </w:pPr>
            <w:ins w:id="1071" w:author="SAMSUNG-Yunchuan" w:date="2023-05-15T09:08:00Z">
              <w:r w:rsidRPr="00340914">
                <w:rPr>
                  <w:rFonts w:cs="Arial"/>
                </w:rPr>
                <w:t>2</w:t>
              </w:r>
            </w:ins>
          </w:p>
        </w:tc>
        <w:tc>
          <w:tcPr>
            <w:tcW w:w="2426" w:type="dxa"/>
            <w:vAlign w:val="center"/>
          </w:tcPr>
          <w:p w14:paraId="3058CFF8" w14:textId="77777777" w:rsidR="00DA5867" w:rsidRPr="00340914" w:rsidRDefault="00DA5867" w:rsidP="008E7D65">
            <w:pPr>
              <w:pStyle w:val="TAC"/>
              <w:rPr>
                <w:ins w:id="1072" w:author="SAMSUNG-Yunchuan" w:date="2023-05-15T09:08:00Z"/>
                <w:rFonts w:cs="Arial"/>
                <w:lang w:eastAsia="zh-CN"/>
              </w:rPr>
            </w:pPr>
            <w:ins w:id="1073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DA5867" w:rsidRPr="00340914" w14:paraId="277C3768" w14:textId="77777777" w:rsidTr="008E7D65">
        <w:trPr>
          <w:jc w:val="center"/>
          <w:ins w:id="1074" w:author="SAMSUNG-Yunchuan" w:date="2023-05-15T09:08:00Z"/>
        </w:trPr>
        <w:tc>
          <w:tcPr>
            <w:tcW w:w="3167" w:type="dxa"/>
          </w:tcPr>
          <w:p w14:paraId="5D6462A3" w14:textId="77777777" w:rsidR="00DA5867" w:rsidRPr="00340914" w:rsidRDefault="00DA5867" w:rsidP="008E7D65">
            <w:pPr>
              <w:pStyle w:val="TAL"/>
              <w:rPr>
                <w:ins w:id="1075" w:author="SAMSUNG-Yunchuan" w:date="2023-05-15T09:08:00Z"/>
                <w:rFonts w:cs="Arial"/>
              </w:rPr>
            </w:pPr>
            <w:ins w:id="1076" w:author="SAMSUNG-Yunchuan" w:date="2023-05-15T09:08:00Z">
              <w:r w:rsidRPr="00340914">
                <w:rPr>
                  <w:rFonts w:cs="Arial"/>
                </w:rPr>
                <w:t>Code rate (target)</w:t>
              </w:r>
            </w:ins>
          </w:p>
        </w:tc>
        <w:tc>
          <w:tcPr>
            <w:tcW w:w="959" w:type="dxa"/>
            <w:vAlign w:val="center"/>
          </w:tcPr>
          <w:p w14:paraId="6F28EE63" w14:textId="77777777" w:rsidR="00DA5867" w:rsidRPr="00340914" w:rsidRDefault="00DA5867" w:rsidP="008E7D65">
            <w:pPr>
              <w:pStyle w:val="TAC"/>
              <w:rPr>
                <w:ins w:id="1077" w:author="SAMSUNG-Yunchuan" w:date="2023-05-15T09:08:00Z"/>
                <w:rFonts w:cs="Arial"/>
              </w:rPr>
            </w:pPr>
            <w:ins w:id="1078" w:author="SAMSUNG-Yunchuan" w:date="2023-05-15T09:08:00Z">
              <w:r w:rsidRPr="00340914">
                <w:rPr>
                  <w:rFonts w:cs="Arial"/>
                </w:rPr>
                <w:t>1/3</w:t>
              </w:r>
            </w:ins>
          </w:p>
        </w:tc>
        <w:tc>
          <w:tcPr>
            <w:tcW w:w="2426" w:type="dxa"/>
            <w:vAlign w:val="center"/>
          </w:tcPr>
          <w:p w14:paraId="104E50BE" w14:textId="77777777" w:rsidR="00DA5867" w:rsidRPr="00340914" w:rsidRDefault="00DA5867" w:rsidP="008E7D65">
            <w:pPr>
              <w:pStyle w:val="TAC"/>
              <w:rPr>
                <w:ins w:id="1079" w:author="SAMSUNG-Yunchuan" w:date="2023-05-15T09:08:00Z"/>
                <w:rFonts w:cs="Arial"/>
              </w:rPr>
            </w:pPr>
            <w:ins w:id="1080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2</w:t>
              </w:r>
              <w:r w:rsidRPr="00340914">
                <w:rPr>
                  <w:rFonts w:cs="Arial"/>
                </w:rPr>
                <w:t>/3</w:t>
              </w:r>
            </w:ins>
          </w:p>
        </w:tc>
      </w:tr>
      <w:tr w:rsidR="00DA5867" w:rsidRPr="00340914" w14:paraId="0BA431DF" w14:textId="77777777" w:rsidTr="008E7D65">
        <w:trPr>
          <w:jc w:val="center"/>
          <w:ins w:id="1081" w:author="SAMSUNG-Yunchuan" w:date="2023-05-15T09:08:00Z"/>
        </w:trPr>
        <w:tc>
          <w:tcPr>
            <w:tcW w:w="3167" w:type="dxa"/>
          </w:tcPr>
          <w:p w14:paraId="636654F7" w14:textId="77777777" w:rsidR="00DA5867" w:rsidRPr="00340914" w:rsidRDefault="00DA5867" w:rsidP="008E7D65">
            <w:pPr>
              <w:pStyle w:val="TAL"/>
              <w:rPr>
                <w:ins w:id="1082" w:author="SAMSUNG-Yunchuan" w:date="2023-05-15T09:08:00Z"/>
                <w:rFonts w:cs="Arial"/>
                <w:lang w:eastAsia="zh-CN"/>
              </w:rPr>
            </w:pPr>
            <w:ins w:id="1083" w:author="SAMSUNG-Yunchuan" w:date="2023-05-15T09:08:00Z">
              <w:r w:rsidRPr="00340914">
                <w:rPr>
                  <w:rFonts w:cs="Arial"/>
                </w:rPr>
                <w:t>Code rate (effective)</w:t>
              </w:r>
            </w:ins>
          </w:p>
          <w:p w14:paraId="67D66CCE" w14:textId="77777777" w:rsidR="00DA5867" w:rsidRPr="00340914" w:rsidRDefault="00DA5867" w:rsidP="008E7D65">
            <w:pPr>
              <w:pStyle w:val="TAL"/>
              <w:rPr>
                <w:ins w:id="1084" w:author="SAMSUNG-Yunchuan" w:date="2023-05-15T09:08:00Z"/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28191C50" w14:textId="77777777" w:rsidR="00DA5867" w:rsidRPr="00340914" w:rsidRDefault="00DA5867" w:rsidP="008E7D65">
            <w:pPr>
              <w:pStyle w:val="TAC"/>
              <w:rPr>
                <w:ins w:id="1085" w:author="SAMSUNG-Yunchuan" w:date="2023-05-15T09:08:00Z"/>
                <w:rFonts w:cs="Arial"/>
              </w:rPr>
            </w:pPr>
            <w:ins w:id="1086" w:author="SAMSUNG-Yunchuan" w:date="2023-05-15T09:08:00Z">
              <w:r w:rsidRPr="00340914">
                <w:rPr>
                  <w:rFonts w:cs="Arial"/>
                </w:rPr>
                <w:t>0.29</w:t>
              </w:r>
            </w:ins>
          </w:p>
        </w:tc>
        <w:tc>
          <w:tcPr>
            <w:tcW w:w="2426" w:type="dxa"/>
            <w:vAlign w:val="center"/>
          </w:tcPr>
          <w:p w14:paraId="665FFE1B" w14:textId="77777777" w:rsidR="00DA5867" w:rsidRPr="00340914" w:rsidRDefault="00DA5867" w:rsidP="008E7D65">
            <w:pPr>
              <w:pStyle w:val="TAC"/>
              <w:rPr>
                <w:ins w:id="1087" w:author="SAMSUNG-Yunchuan" w:date="2023-05-15T09:08:00Z"/>
                <w:rFonts w:cs="Arial"/>
                <w:lang w:eastAsia="zh-CN"/>
              </w:rPr>
            </w:pPr>
            <w:ins w:id="1088" w:author="SAMSUNG-Yunchuan" w:date="2023-05-15T09:08:00Z">
              <w:r w:rsidRPr="00340914">
                <w:rPr>
                  <w:rFonts w:cs="Arial"/>
                </w:rPr>
                <w:t>0.</w:t>
              </w:r>
              <w:r w:rsidRPr="00340914"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DA5867" w:rsidRPr="00340914" w14:paraId="2CD18ED9" w14:textId="77777777" w:rsidTr="008E7D65">
        <w:trPr>
          <w:jc w:val="center"/>
          <w:ins w:id="1089" w:author="SAMSUNG-Yunchuan" w:date="2023-05-15T09:08:00Z"/>
        </w:trPr>
        <w:tc>
          <w:tcPr>
            <w:tcW w:w="3167" w:type="dxa"/>
          </w:tcPr>
          <w:p w14:paraId="3519E63E" w14:textId="77777777" w:rsidR="00DA5867" w:rsidRPr="00340914" w:rsidRDefault="00DA5867" w:rsidP="008E7D65">
            <w:pPr>
              <w:pStyle w:val="TAL"/>
              <w:rPr>
                <w:ins w:id="1090" w:author="SAMSUNG-Yunchuan" w:date="2023-05-15T09:08:00Z"/>
                <w:rFonts w:cs="Arial"/>
                <w:szCs w:val="22"/>
              </w:rPr>
            </w:pPr>
            <w:ins w:id="1091" w:author="SAMSUNG-Yunchuan" w:date="2023-05-15T09:08:00Z">
              <w:r w:rsidRPr="00340914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959" w:type="dxa"/>
            <w:vAlign w:val="center"/>
          </w:tcPr>
          <w:p w14:paraId="3DA2B523" w14:textId="77777777" w:rsidR="00DA5867" w:rsidRPr="00340914" w:rsidRDefault="00DA5867" w:rsidP="008E7D65">
            <w:pPr>
              <w:pStyle w:val="TAC"/>
              <w:rPr>
                <w:ins w:id="1092" w:author="SAMSUNG-Yunchuan" w:date="2023-05-15T09:08:00Z"/>
                <w:rFonts w:cs="Arial"/>
              </w:rPr>
            </w:pPr>
            <w:ins w:id="1093" w:author="SAMSUNG-Yunchuan" w:date="2023-05-15T09:08:00Z">
              <w:r w:rsidRPr="00340914">
                <w:rPr>
                  <w:rFonts w:cs="Arial"/>
                </w:rPr>
                <w:t>24</w:t>
              </w:r>
            </w:ins>
          </w:p>
        </w:tc>
        <w:tc>
          <w:tcPr>
            <w:tcW w:w="2426" w:type="dxa"/>
            <w:vAlign w:val="center"/>
          </w:tcPr>
          <w:p w14:paraId="260BC6AD" w14:textId="77777777" w:rsidR="00DA5867" w:rsidRPr="00340914" w:rsidRDefault="00DA5867" w:rsidP="008E7D65">
            <w:pPr>
              <w:pStyle w:val="TAC"/>
              <w:rPr>
                <w:ins w:id="1094" w:author="SAMSUNG-Yunchuan" w:date="2023-05-15T09:08:00Z"/>
                <w:rFonts w:cs="Arial"/>
                <w:lang w:eastAsia="zh-CN"/>
              </w:rPr>
            </w:pPr>
            <w:ins w:id="1095" w:author="SAMSUNG-Yunchuan" w:date="2023-05-15T09:08:00Z">
              <w:r w:rsidRPr="00340914">
                <w:rPr>
                  <w:rFonts w:cs="Arial"/>
                </w:rPr>
                <w:t>24</w:t>
              </w:r>
            </w:ins>
          </w:p>
        </w:tc>
      </w:tr>
      <w:tr w:rsidR="00DA5867" w:rsidRPr="00340914" w14:paraId="71F2C90A" w14:textId="77777777" w:rsidTr="008E7D65">
        <w:trPr>
          <w:jc w:val="center"/>
          <w:ins w:id="1096" w:author="SAMSUNG-Yunchuan" w:date="2023-05-15T09:08:00Z"/>
        </w:trPr>
        <w:tc>
          <w:tcPr>
            <w:tcW w:w="3167" w:type="dxa"/>
          </w:tcPr>
          <w:p w14:paraId="7E61F6EA" w14:textId="77777777" w:rsidR="00DA5867" w:rsidRPr="00340914" w:rsidRDefault="00DA5867" w:rsidP="008E7D65">
            <w:pPr>
              <w:pStyle w:val="TAL"/>
              <w:rPr>
                <w:ins w:id="1097" w:author="SAMSUNG-Yunchuan" w:date="2023-05-15T09:08:00Z"/>
                <w:rFonts w:cs="Arial"/>
              </w:rPr>
            </w:pPr>
            <w:ins w:id="1098" w:author="SAMSUNG-Yunchuan" w:date="2023-05-15T09:08:00Z">
              <w:r w:rsidRPr="00340914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959" w:type="dxa"/>
            <w:vAlign w:val="center"/>
          </w:tcPr>
          <w:p w14:paraId="0F4A7848" w14:textId="77777777" w:rsidR="00DA5867" w:rsidRPr="00340914" w:rsidRDefault="00DA5867" w:rsidP="008E7D65">
            <w:pPr>
              <w:pStyle w:val="TAC"/>
              <w:rPr>
                <w:ins w:id="1099" w:author="SAMSUNG-Yunchuan" w:date="2023-05-15T09:08:00Z"/>
                <w:rFonts w:cs="Arial"/>
              </w:rPr>
            </w:pPr>
            <w:ins w:id="1100" w:author="SAMSUNG-Yunchuan" w:date="2023-05-15T09:08:00Z">
              <w:r w:rsidRPr="00340914">
                <w:rPr>
                  <w:rFonts w:cs="Arial"/>
                </w:rPr>
                <w:t>0</w:t>
              </w:r>
            </w:ins>
          </w:p>
        </w:tc>
        <w:tc>
          <w:tcPr>
            <w:tcW w:w="2426" w:type="dxa"/>
            <w:vAlign w:val="center"/>
          </w:tcPr>
          <w:p w14:paraId="36F50CA4" w14:textId="77777777" w:rsidR="00DA5867" w:rsidRPr="00340914" w:rsidRDefault="00DA5867" w:rsidP="008E7D65">
            <w:pPr>
              <w:pStyle w:val="TAC"/>
              <w:rPr>
                <w:ins w:id="1101" w:author="SAMSUNG-Yunchuan" w:date="2023-05-15T09:08:00Z"/>
                <w:rFonts w:cs="Arial"/>
              </w:rPr>
            </w:pPr>
            <w:ins w:id="1102" w:author="SAMSUNG-Yunchuan" w:date="2023-05-15T09:08:00Z">
              <w:r w:rsidRPr="00340914">
                <w:rPr>
                  <w:rFonts w:cs="Arial"/>
                </w:rPr>
                <w:t>0</w:t>
              </w:r>
            </w:ins>
          </w:p>
        </w:tc>
      </w:tr>
      <w:tr w:rsidR="00DA5867" w:rsidRPr="00340914" w14:paraId="0E97011A" w14:textId="77777777" w:rsidTr="008E7D65">
        <w:trPr>
          <w:jc w:val="center"/>
          <w:ins w:id="1103" w:author="SAMSUNG-Yunchuan" w:date="2023-05-15T09:08:00Z"/>
        </w:trPr>
        <w:tc>
          <w:tcPr>
            <w:tcW w:w="3167" w:type="dxa"/>
          </w:tcPr>
          <w:p w14:paraId="0A178031" w14:textId="77777777" w:rsidR="00DA5867" w:rsidRPr="00340914" w:rsidRDefault="00DA5867" w:rsidP="008E7D65">
            <w:pPr>
              <w:pStyle w:val="TAL"/>
              <w:rPr>
                <w:ins w:id="1104" w:author="SAMSUNG-Yunchuan" w:date="2023-05-15T09:08:00Z"/>
                <w:rFonts w:cs="Arial"/>
              </w:rPr>
            </w:pPr>
            <w:ins w:id="1105" w:author="SAMSUNG-Yunchuan" w:date="2023-05-15T09:08:00Z">
              <w:r w:rsidRPr="00340914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959" w:type="dxa"/>
            <w:vAlign w:val="center"/>
          </w:tcPr>
          <w:p w14:paraId="429D9F82" w14:textId="77777777" w:rsidR="00DA5867" w:rsidRPr="00340914" w:rsidRDefault="00DA5867" w:rsidP="008E7D65">
            <w:pPr>
              <w:pStyle w:val="TAC"/>
              <w:rPr>
                <w:ins w:id="1106" w:author="SAMSUNG-Yunchuan" w:date="2023-05-15T09:08:00Z"/>
                <w:rFonts w:cs="Arial"/>
              </w:rPr>
            </w:pPr>
            <w:ins w:id="1107" w:author="SAMSUNG-Yunchuan" w:date="2023-05-15T09:08:00Z">
              <w:r w:rsidRPr="00340914">
                <w:rPr>
                  <w:rFonts w:cs="Arial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33FD118C" w14:textId="77777777" w:rsidR="00DA5867" w:rsidRPr="00340914" w:rsidRDefault="00DA5867" w:rsidP="008E7D65">
            <w:pPr>
              <w:pStyle w:val="TAC"/>
              <w:rPr>
                <w:ins w:id="1108" w:author="SAMSUNG-Yunchuan" w:date="2023-05-15T09:08:00Z"/>
                <w:rFonts w:cs="Arial"/>
              </w:rPr>
            </w:pPr>
            <w:ins w:id="1109" w:author="SAMSUNG-Yunchuan" w:date="2023-05-15T09:08:00Z">
              <w:r w:rsidRPr="00340914">
                <w:rPr>
                  <w:rFonts w:cs="Arial"/>
                </w:rPr>
                <w:t>1</w:t>
              </w:r>
            </w:ins>
          </w:p>
        </w:tc>
      </w:tr>
      <w:tr w:rsidR="00DA5867" w:rsidRPr="00340914" w14:paraId="6E24FBE1" w14:textId="77777777" w:rsidTr="008E7D65">
        <w:trPr>
          <w:jc w:val="center"/>
          <w:ins w:id="1110" w:author="SAMSUNG-Yunchuan" w:date="2023-05-15T09:08:00Z"/>
        </w:trPr>
        <w:tc>
          <w:tcPr>
            <w:tcW w:w="3167" w:type="dxa"/>
          </w:tcPr>
          <w:p w14:paraId="521202BC" w14:textId="77777777" w:rsidR="00DA5867" w:rsidRPr="00340914" w:rsidRDefault="00DA5867" w:rsidP="008E7D65">
            <w:pPr>
              <w:pStyle w:val="TAL"/>
              <w:rPr>
                <w:ins w:id="1111" w:author="SAMSUNG-Yunchuan" w:date="2023-05-15T09:08:00Z"/>
                <w:rFonts w:cs="Arial"/>
              </w:rPr>
            </w:pPr>
            <w:ins w:id="1112" w:author="SAMSUNG-Yunchuan" w:date="2023-05-15T09:08:00Z">
              <w:r w:rsidRPr="00340914"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959" w:type="dxa"/>
            <w:vAlign w:val="center"/>
          </w:tcPr>
          <w:p w14:paraId="17FFBA4B" w14:textId="77777777" w:rsidR="00DA5867" w:rsidRPr="00340914" w:rsidRDefault="00DA5867" w:rsidP="008E7D65">
            <w:pPr>
              <w:pStyle w:val="TAC"/>
              <w:rPr>
                <w:ins w:id="1113" w:author="SAMSUNG-Yunchuan" w:date="2023-05-15T09:08:00Z"/>
                <w:rFonts w:cs="Arial"/>
              </w:rPr>
            </w:pPr>
            <w:ins w:id="1114" w:author="SAMSUNG-Yunchuan" w:date="2023-05-15T09:08:00Z">
              <w:r w:rsidRPr="00340914">
                <w:rPr>
                  <w:rFonts w:cs="Arial"/>
                </w:rPr>
                <w:t>96</w:t>
              </w:r>
            </w:ins>
          </w:p>
        </w:tc>
        <w:tc>
          <w:tcPr>
            <w:tcW w:w="2426" w:type="dxa"/>
            <w:vAlign w:val="center"/>
          </w:tcPr>
          <w:p w14:paraId="489A9A79" w14:textId="77777777" w:rsidR="00DA5867" w:rsidRPr="00340914" w:rsidRDefault="00DA5867" w:rsidP="008E7D65">
            <w:pPr>
              <w:pStyle w:val="TAC"/>
              <w:rPr>
                <w:ins w:id="1115" w:author="SAMSUNG-Yunchuan" w:date="2023-05-15T09:08:00Z"/>
                <w:rFonts w:cs="Arial"/>
                <w:lang w:eastAsia="zh-CN"/>
              </w:rPr>
            </w:pPr>
            <w:ins w:id="1116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288</w:t>
              </w:r>
            </w:ins>
          </w:p>
        </w:tc>
      </w:tr>
      <w:tr w:rsidR="00DA5867" w:rsidRPr="00340914" w14:paraId="6252838C" w14:textId="77777777" w:rsidTr="008E7D65">
        <w:trPr>
          <w:jc w:val="center"/>
          <w:ins w:id="1117" w:author="SAMSUNG-Yunchuan" w:date="2023-05-15T09:08:00Z"/>
        </w:trPr>
        <w:tc>
          <w:tcPr>
            <w:tcW w:w="3167" w:type="dxa"/>
          </w:tcPr>
          <w:p w14:paraId="1BDFE478" w14:textId="77777777" w:rsidR="00DA5867" w:rsidRPr="00340914" w:rsidRDefault="00DA5867" w:rsidP="008E7D65">
            <w:pPr>
              <w:pStyle w:val="TAL"/>
              <w:rPr>
                <w:ins w:id="1118" w:author="SAMSUNG-Yunchuan" w:date="2023-05-15T09:08:00Z"/>
                <w:rFonts w:cs="Arial"/>
              </w:rPr>
            </w:pPr>
            <w:ins w:id="1119" w:author="SAMSUNG-Yunchuan" w:date="2023-05-15T09:08:00Z">
              <w:r w:rsidRPr="00340914"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959" w:type="dxa"/>
            <w:vAlign w:val="center"/>
          </w:tcPr>
          <w:p w14:paraId="774CA1A3" w14:textId="77777777" w:rsidR="00DA5867" w:rsidRPr="00340914" w:rsidRDefault="00DA5867" w:rsidP="008E7D65">
            <w:pPr>
              <w:pStyle w:val="TAC"/>
              <w:rPr>
                <w:ins w:id="1120" w:author="SAMSUNG-Yunchuan" w:date="2023-05-15T09:08:00Z"/>
                <w:rFonts w:cs="Arial"/>
              </w:rPr>
            </w:pPr>
            <w:ins w:id="1121" w:author="SAMSUNG-Yunchuan" w:date="2023-05-15T09:08:00Z">
              <w:r w:rsidRPr="00340914">
                <w:rPr>
                  <w:rFonts w:cs="Arial"/>
                </w:rPr>
                <w:t>96</w:t>
              </w:r>
            </w:ins>
          </w:p>
        </w:tc>
        <w:tc>
          <w:tcPr>
            <w:tcW w:w="2426" w:type="dxa"/>
            <w:vAlign w:val="center"/>
          </w:tcPr>
          <w:p w14:paraId="51E1E672" w14:textId="77777777" w:rsidR="00DA5867" w:rsidRPr="00340914" w:rsidRDefault="00DA5867" w:rsidP="008E7D65">
            <w:pPr>
              <w:pStyle w:val="TAC"/>
              <w:rPr>
                <w:ins w:id="1122" w:author="SAMSUNG-Yunchuan" w:date="2023-05-15T09:08:00Z"/>
                <w:rFonts w:cs="Arial"/>
                <w:lang w:eastAsia="zh-CN"/>
              </w:rPr>
            </w:pPr>
            <w:ins w:id="1123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144</w:t>
              </w:r>
            </w:ins>
          </w:p>
        </w:tc>
      </w:tr>
      <w:tr w:rsidR="00DA5867" w:rsidRPr="00340914" w14:paraId="5C719A52" w14:textId="77777777" w:rsidTr="008E7D65">
        <w:trPr>
          <w:jc w:val="center"/>
          <w:ins w:id="1124" w:author="SAMSUNG-Yunchuan" w:date="2023-05-15T09:08:00Z"/>
        </w:trPr>
        <w:tc>
          <w:tcPr>
            <w:tcW w:w="3167" w:type="dxa"/>
          </w:tcPr>
          <w:p w14:paraId="128D6D6D" w14:textId="77777777" w:rsidR="00DA5867" w:rsidRPr="00340914" w:rsidRDefault="00DA5867" w:rsidP="008E7D65">
            <w:pPr>
              <w:pStyle w:val="TAL"/>
              <w:rPr>
                <w:ins w:id="1125" w:author="SAMSUNG-Yunchuan" w:date="2023-05-15T09:08:00Z"/>
                <w:rFonts w:cs="Arial"/>
              </w:rPr>
            </w:pPr>
            <w:ins w:id="1126" w:author="SAMSUNG-Yunchuan" w:date="2023-05-15T09:08:00Z">
              <w:r w:rsidRPr="00340914">
                <w:rPr>
                  <w:rFonts w:cs="Arial"/>
                </w:rPr>
                <w:t>Channel estimation length (</w:t>
              </w:r>
              <w:proofErr w:type="spellStart"/>
              <w:r w:rsidRPr="00340914">
                <w:rPr>
                  <w:rFonts w:cs="Arial"/>
                </w:rPr>
                <w:t>ms</w:t>
              </w:r>
              <w:proofErr w:type="spellEnd"/>
              <w:r w:rsidRPr="00340914">
                <w:rPr>
                  <w:rFonts w:cs="Arial"/>
                </w:rPr>
                <w:t>)</w:t>
              </w:r>
              <w:r w:rsidRPr="00340914">
                <w:rPr>
                  <w:rFonts w:cs="Arial"/>
                  <w:vertAlign w:val="superscript"/>
                  <w:lang w:eastAsia="ja-JP"/>
                </w:rPr>
                <w:t xml:space="preserve"> Note 1</w:t>
              </w:r>
            </w:ins>
          </w:p>
        </w:tc>
        <w:tc>
          <w:tcPr>
            <w:tcW w:w="959" w:type="dxa"/>
            <w:vAlign w:val="center"/>
          </w:tcPr>
          <w:p w14:paraId="56ABA0B9" w14:textId="77777777" w:rsidR="00DA5867" w:rsidRPr="00340914" w:rsidRDefault="00DA5867" w:rsidP="008E7D65">
            <w:pPr>
              <w:pStyle w:val="TAC"/>
              <w:rPr>
                <w:ins w:id="1127" w:author="SAMSUNG-Yunchuan" w:date="2023-05-15T09:08:00Z"/>
                <w:rFonts w:cs="Arial"/>
              </w:rPr>
            </w:pPr>
            <w:ins w:id="1128" w:author="SAMSUNG-Yunchuan" w:date="2023-05-15T09:08:00Z">
              <w:r w:rsidRPr="00340914">
                <w:rPr>
                  <w:rFonts w:cs="Arial"/>
                </w:rPr>
                <w:t>16</w:t>
              </w:r>
            </w:ins>
          </w:p>
        </w:tc>
        <w:tc>
          <w:tcPr>
            <w:tcW w:w="2426" w:type="dxa"/>
            <w:vAlign w:val="center"/>
          </w:tcPr>
          <w:p w14:paraId="1141C6E8" w14:textId="77777777" w:rsidR="00DA5867" w:rsidRPr="00340914" w:rsidRDefault="00DA5867" w:rsidP="008E7D65">
            <w:pPr>
              <w:pStyle w:val="TAC"/>
              <w:rPr>
                <w:ins w:id="1129" w:author="SAMSUNG-Yunchuan" w:date="2023-05-15T09:08:00Z"/>
                <w:rFonts w:cs="Arial"/>
                <w:lang w:eastAsia="zh-CN"/>
              </w:rPr>
            </w:pPr>
            <w:ins w:id="1130" w:author="SAMSUNG-Yunchuan" w:date="2023-05-15T09:08:00Z">
              <w:r w:rsidRPr="00340914">
                <w:rPr>
                  <w:rFonts w:cs="Arial"/>
                  <w:lang w:eastAsia="zh-CN"/>
                </w:rPr>
                <w:t>2 (when repetition = 2)</w:t>
              </w:r>
            </w:ins>
          </w:p>
          <w:p w14:paraId="237862C3" w14:textId="77777777" w:rsidR="00DA5867" w:rsidRPr="00340914" w:rsidRDefault="00DA5867" w:rsidP="008E7D65">
            <w:pPr>
              <w:pStyle w:val="TAC"/>
              <w:rPr>
                <w:ins w:id="1131" w:author="SAMSUNG-Yunchuan" w:date="2023-05-15T09:08:00Z"/>
                <w:rFonts w:cs="Arial"/>
                <w:lang w:eastAsia="zh-CN"/>
              </w:rPr>
            </w:pPr>
            <w:ins w:id="1132" w:author="SAMSUNG-Yunchuan" w:date="2023-05-15T09:08:00Z">
              <w:r w:rsidRPr="00340914">
                <w:rPr>
                  <w:rFonts w:cs="Arial"/>
                  <w:lang w:eastAsia="zh-CN"/>
                </w:rPr>
                <w:t>4 (when repetition &gt; 2)</w:t>
              </w:r>
            </w:ins>
          </w:p>
        </w:tc>
      </w:tr>
    </w:tbl>
    <w:p w14:paraId="70AAD38E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E38FFB" w14:textId="16FF93A6" w:rsid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End of Change </w:t>
      </w:r>
      <w:r w:rsidR="00DA5867">
        <w:rPr>
          <w:noProof/>
          <w:color w:val="FF0000"/>
          <w:lang w:eastAsia="zh-CN"/>
        </w:rPr>
        <w:t>3</w:t>
      </w:r>
      <w:r w:rsidRPr="00F8009E">
        <w:rPr>
          <w:noProof/>
          <w:color w:val="FF0000"/>
          <w:lang w:eastAsia="zh-CN"/>
        </w:rPr>
        <w:t>&gt;</w:t>
      </w:r>
    </w:p>
    <w:p w14:paraId="66D28E72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449612A4" w14:textId="77777777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19B01A4E" w14:textId="13EDDE0F" w:rsidR="00231CDC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C49E4" w14:textId="77777777" w:rsidR="00A42C84" w:rsidRDefault="00A42C84">
      <w:r>
        <w:separator/>
      </w:r>
    </w:p>
  </w:endnote>
  <w:endnote w:type="continuationSeparator" w:id="0">
    <w:p w14:paraId="632E1ABE" w14:textId="77777777" w:rsidR="00A42C84" w:rsidRDefault="00A4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57B22" w14:textId="77777777" w:rsidR="00A42C84" w:rsidRDefault="00A42C84">
      <w:r>
        <w:separator/>
      </w:r>
    </w:p>
  </w:footnote>
  <w:footnote w:type="continuationSeparator" w:id="0">
    <w:p w14:paraId="581B0F14" w14:textId="77777777" w:rsidR="00A42C84" w:rsidRDefault="00A4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33D33"/>
    <w:rsid w:val="00041EAF"/>
    <w:rsid w:val="00056D94"/>
    <w:rsid w:val="000938AD"/>
    <w:rsid w:val="000944CA"/>
    <w:rsid w:val="000A6394"/>
    <w:rsid w:val="000B7FED"/>
    <w:rsid w:val="000C038A"/>
    <w:rsid w:val="000C6598"/>
    <w:rsid w:val="000D44B3"/>
    <w:rsid w:val="00131A71"/>
    <w:rsid w:val="00145D43"/>
    <w:rsid w:val="0014764E"/>
    <w:rsid w:val="0015430A"/>
    <w:rsid w:val="0016117E"/>
    <w:rsid w:val="0018433A"/>
    <w:rsid w:val="00192C46"/>
    <w:rsid w:val="001A08B3"/>
    <w:rsid w:val="001A7B60"/>
    <w:rsid w:val="001B1BC8"/>
    <w:rsid w:val="001B52F0"/>
    <w:rsid w:val="001B7A65"/>
    <w:rsid w:val="001E41F3"/>
    <w:rsid w:val="00211EFF"/>
    <w:rsid w:val="00222A34"/>
    <w:rsid w:val="00231CDC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476D"/>
    <w:rsid w:val="002E23EE"/>
    <w:rsid w:val="002E472E"/>
    <w:rsid w:val="00305409"/>
    <w:rsid w:val="00324928"/>
    <w:rsid w:val="00330CF2"/>
    <w:rsid w:val="003609EF"/>
    <w:rsid w:val="0036231A"/>
    <w:rsid w:val="00374DD4"/>
    <w:rsid w:val="00381E84"/>
    <w:rsid w:val="003B27A4"/>
    <w:rsid w:val="003D0BD4"/>
    <w:rsid w:val="003E1A36"/>
    <w:rsid w:val="00406BC1"/>
    <w:rsid w:val="00410371"/>
    <w:rsid w:val="004242F1"/>
    <w:rsid w:val="004905C5"/>
    <w:rsid w:val="004A0386"/>
    <w:rsid w:val="004B75B7"/>
    <w:rsid w:val="004C5CEA"/>
    <w:rsid w:val="005141D9"/>
    <w:rsid w:val="0051580D"/>
    <w:rsid w:val="00522BBE"/>
    <w:rsid w:val="00547111"/>
    <w:rsid w:val="00592D74"/>
    <w:rsid w:val="005A1C99"/>
    <w:rsid w:val="005B377B"/>
    <w:rsid w:val="005C6735"/>
    <w:rsid w:val="005E2C44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C21AF"/>
    <w:rsid w:val="006D201A"/>
    <w:rsid w:val="006E21FB"/>
    <w:rsid w:val="006F167F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464A2"/>
    <w:rsid w:val="008626E7"/>
    <w:rsid w:val="00870EE7"/>
    <w:rsid w:val="008863B9"/>
    <w:rsid w:val="0089565E"/>
    <w:rsid w:val="008A45A6"/>
    <w:rsid w:val="008D3CCC"/>
    <w:rsid w:val="008F3789"/>
    <w:rsid w:val="008F686C"/>
    <w:rsid w:val="009148DE"/>
    <w:rsid w:val="00940BC3"/>
    <w:rsid w:val="00941E30"/>
    <w:rsid w:val="00952CCA"/>
    <w:rsid w:val="0096239C"/>
    <w:rsid w:val="009777D9"/>
    <w:rsid w:val="0099060B"/>
    <w:rsid w:val="00991B88"/>
    <w:rsid w:val="009A5753"/>
    <w:rsid w:val="009A579D"/>
    <w:rsid w:val="009E155F"/>
    <w:rsid w:val="009E3297"/>
    <w:rsid w:val="009F61CC"/>
    <w:rsid w:val="009F734F"/>
    <w:rsid w:val="00A214A8"/>
    <w:rsid w:val="00A246B6"/>
    <w:rsid w:val="00A2620C"/>
    <w:rsid w:val="00A42C84"/>
    <w:rsid w:val="00A47E70"/>
    <w:rsid w:val="00A50CF0"/>
    <w:rsid w:val="00A53A30"/>
    <w:rsid w:val="00A6045D"/>
    <w:rsid w:val="00A76411"/>
    <w:rsid w:val="00A7671C"/>
    <w:rsid w:val="00A81A0C"/>
    <w:rsid w:val="00AA1639"/>
    <w:rsid w:val="00AA2CBC"/>
    <w:rsid w:val="00AA7EC8"/>
    <w:rsid w:val="00AB5ED4"/>
    <w:rsid w:val="00AC5820"/>
    <w:rsid w:val="00AD1CD8"/>
    <w:rsid w:val="00B258BB"/>
    <w:rsid w:val="00B62227"/>
    <w:rsid w:val="00B67B97"/>
    <w:rsid w:val="00B91A40"/>
    <w:rsid w:val="00B968C8"/>
    <w:rsid w:val="00BA3EC5"/>
    <w:rsid w:val="00BA51D9"/>
    <w:rsid w:val="00BB2EA8"/>
    <w:rsid w:val="00BB3CD2"/>
    <w:rsid w:val="00BB4E87"/>
    <w:rsid w:val="00BB5DFC"/>
    <w:rsid w:val="00BC4E4A"/>
    <w:rsid w:val="00BD279D"/>
    <w:rsid w:val="00BD6BB8"/>
    <w:rsid w:val="00C13CAF"/>
    <w:rsid w:val="00C66BA2"/>
    <w:rsid w:val="00C725E7"/>
    <w:rsid w:val="00C72768"/>
    <w:rsid w:val="00C82A5B"/>
    <w:rsid w:val="00C84505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50255"/>
    <w:rsid w:val="00D6144E"/>
    <w:rsid w:val="00D66290"/>
    <w:rsid w:val="00D66520"/>
    <w:rsid w:val="00D801EC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546EF"/>
    <w:rsid w:val="00E67D26"/>
    <w:rsid w:val="00EA1D83"/>
    <w:rsid w:val="00EA2F3B"/>
    <w:rsid w:val="00EB09B7"/>
    <w:rsid w:val="00EE7D7C"/>
    <w:rsid w:val="00F25D98"/>
    <w:rsid w:val="00F300FB"/>
    <w:rsid w:val="00F50BAD"/>
    <w:rsid w:val="00F661AB"/>
    <w:rsid w:val="00F8009E"/>
    <w:rsid w:val="00FB6386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1524</Words>
  <Characters>8691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2</cp:revision>
  <cp:lastPrinted>1900-01-01T00:00:00Z</cp:lastPrinted>
  <dcterms:created xsi:type="dcterms:W3CDTF">2023-05-26T00:06:00Z</dcterms:created>
  <dcterms:modified xsi:type="dcterms:W3CDTF">2023-05-26T00:06:00Z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